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D2F53" w14:textId="1919BFE1" w:rsidR="0049538E" w:rsidRPr="0049538E" w:rsidRDefault="0049538E" w:rsidP="0049538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49538E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#10</w:t>
      </w:r>
      <w:r w:rsidR="00100DFE">
        <w:rPr>
          <w:rFonts w:ascii="Arial" w:eastAsia="Batang" w:hAnsi="Arial" w:cs="Arial"/>
          <w:b/>
          <w:bCs/>
          <w:sz w:val="28"/>
          <w:szCs w:val="24"/>
          <w:lang w:val="en-GB"/>
        </w:rPr>
        <w:t>8</w:t>
      </w:r>
      <w:r w:rsidRPr="0049538E">
        <w:rPr>
          <w:rFonts w:ascii="Arial" w:eastAsia="Batang" w:hAnsi="Arial" w:cs="Arial"/>
          <w:b/>
          <w:bCs/>
          <w:sz w:val="28"/>
          <w:szCs w:val="24"/>
          <w:lang w:val="en-GB"/>
        </w:rPr>
        <w:t>-e</w:t>
      </w:r>
      <w:r w:rsidRPr="0049538E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49538E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F61DCF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 xml:space="preserve">    </w:t>
      </w:r>
      <w:bookmarkStart w:id="0" w:name="_GoBack"/>
      <w:bookmarkEnd w:id="0"/>
      <w:r w:rsidR="00D922BC" w:rsidRPr="00D922BC">
        <w:rPr>
          <w:rFonts w:ascii="Arial" w:eastAsia="Batang" w:hAnsi="Arial" w:cs="Arial"/>
          <w:b/>
          <w:bCs/>
          <w:sz w:val="28"/>
          <w:szCs w:val="24"/>
          <w:lang w:val="en-GB"/>
        </w:rPr>
        <w:t>R1-220206</w:t>
      </w:r>
      <w:r w:rsidR="00D922BC">
        <w:rPr>
          <w:rFonts w:ascii="Arial" w:eastAsia="Batang" w:hAnsi="Arial" w:cs="Arial"/>
          <w:b/>
          <w:bCs/>
          <w:sz w:val="28"/>
          <w:szCs w:val="24"/>
          <w:lang w:val="en-GB"/>
        </w:rPr>
        <w:t>4</w:t>
      </w:r>
    </w:p>
    <w:p w14:paraId="55986A47" w14:textId="3FAA3481" w:rsidR="00572B09" w:rsidRDefault="00484B42" w:rsidP="00572B09">
      <w:pPr>
        <w:spacing w:after="60"/>
        <w:ind w:left="1985" w:hanging="1985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484B42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e-Meeting, </w:t>
      </w:r>
      <w:r w:rsidR="00022163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February 21</w:t>
      </w:r>
      <w:r w:rsidR="00022163" w:rsidRPr="00022163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st</w:t>
      </w:r>
      <w:r w:rsidRPr="00484B42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</w:t>
      </w:r>
      <w:r w:rsidR="00022163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March 3</w:t>
      </w:r>
      <w:r w:rsidR="00022163" w:rsidRPr="00022163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rd</w:t>
      </w:r>
      <w:r w:rsidRPr="00484B42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p w14:paraId="4A95264F" w14:textId="77777777" w:rsidR="00484B42" w:rsidRPr="001F274F" w:rsidRDefault="00484B42" w:rsidP="00572B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32155C" w14:textId="1062FB88" w:rsidR="00572B09" w:rsidRPr="00D07AC8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D07AC8">
        <w:rPr>
          <w:rFonts w:ascii="Arial" w:hAnsi="Arial" w:cs="Arial"/>
          <w:b/>
          <w:sz w:val="24"/>
          <w:szCs w:val="22"/>
        </w:rPr>
        <w:t>Agenda item:</w:t>
      </w:r>
      <w:r w:rsidRPr="00D07AC8">
        <w:rPr>
          <w:rFonts w:ascii="Arial" w:hAnsi="Arial" w:cs="Arial"/>
          <w:b/>
          <w:sz w:val="24"/>
          <w:szCs w:val="22"/>
        </w:rPr>
        <w:tab/>
      </w:r>
      <w:r w:rsidR="00484B42" w:rsidRPr="00D07AC8">
        <w:rPr>
          <w:rFonts w:ascii="Arial" w:hAnsi="Arial" w:cs="Arial"/>
          <w:b/>
          <w:sz w:val="24"/>
          <w:szCs w:val="22"/>
        </w:rPr>
        <w:t>8.1</w:t>
      </w:r>
      <w:r w:rsidR="00100DFE">
        <w:rPr>
          <w:rFonts w:ascii="Arial" w:hAnsi="Arial" w:cs="Arial"/>
          <w:b/>
          <w:sz w:val="24"/>
          <w:szCs w:val="22"/>
        </w:rPr>
        <w:t>6</w:t>
      </w:r>
      <w:r w:rsidR="004564BC" w:rsidRPr="00D07AC8">
        <w:rPr>
          <w:rFonts w:ascii="Arial" w:hAnsi="Arial" w:cs="Arial"/>
          <w:b/>
          <w:sz w:val="24"/>
          <w:szCs w:val="22"/>
        </w:rPr>
        <w:t>.1</w:t>
      </w:r>
      <w:r w:rsidRPr="00D07AC8">
        <w:rPr>
          <w:rFonts w:ascii="Arial" w:hAnsi="Arial" w:cs="Arial"/>
          <w:b/>
          <w:sz w:val="24"/>
          <w:szCs w:val="22"/>
        </w:rPr>
        <w:t>1</w:t>
      </w:r>
    </w:p>
    <w:p w14:paraId="436A5605" w14:textId="31E47A49" w:rsidR="00572B09" w:rsidRPr="00D07AC8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D07AC8">
        <w:rPr>
          <w:rFonts w:ascii="Arial" w:hAnsi="Arial" w:cs="Arial"/>
          <w:b/>
          <w:sz w:val="24"/>
          <w:szCs w:val="22"/>
        </w:rPr>
        <w:t>Title:</w:t>
      </w:r>
      <w:r w:rsidRPr="00D07AC8">
        <w:rPr>
          <w:rFonts w:ascii="Arial" w:hAnsi="Arial" w:cs="Arial"/>
          <w:b/>
          <w:sz w:val="24"/>
          <w:szCs w:val="22"/>
        </w:rPr>
        <w:tab/>
      </w:r>
      <w:r w:rsidR="00484B42" w:rsidRPr="00D07AC8">
        <w:rPr>
          <w:rFonts w:ascii="Arial" w:hAnsi="Arial" w:cs="Arial"/>
          <w:b/>
          <w:sz w:val="24"/>
          <w:szCs w:val="22"/>
        </w:rPr>
        <w:t>UE features for NR sidelink enhancements</w:t>
      </w:r>
    </w:p>
    <w:p w14:paraId="6172D15C" w14:textId="77777777" w:rsidR="00572B09" w:rsidRPr="00D07AC8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D07AC8">
        <w:rPr>
          <w:rFonts w:ascii="Arial" w:hAnsi="Arial" w:cs="Arial"/>
          <w:b/>
          <w:sz w:val="24"/>
          <w:szCs w:val="22"/>
        </w:rPr>
        <w:t>Source:</w:t>
      </w:r>
      <w:r w:rsidRPr="00D07AC8">
        <w:rPr>
          <w:rFonts w:ascii="Arial" w:hAnsi="Arial" w:cs="Arial"/>
          <w:b/>
          <w:bCs/>
          <w:sz w:val="24"/>
          <w:szCs w:val="22"/>
        </w:rPr>
        <w:tab/>
        <w:t>MediaTek Inc.</w:t>
      </w:r>
    </w:p>
    <w:p w14:paraId="0CD6A492" w14:textId="77777777" w:rsidR="00572B09" w:rsidRPr="00D07AC8" w:rsidRDefault="00572B09" w:rsidP="00572B09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D07AC8">
        <w:rPr>
          <w:rFonts w:ascii="Arial" w:hAnsi="Arial" w:cs="Arial"/>
          <w:b/>
          <w:sz w:val="24"/>
          <w:szCs w:val="22"/>
        </w:rPr>
        <w:t>Document for:</w:t>
      </w:r>
      <w:r w:rsidRPr="00D07AC8">
        <w:rPr>
          <w:rFonts w:ascii="Arial" w:hAnsi="Arial" w:cs="Arial"/>
          <w:b/>
          <w:bCs/>
          <w:sz w:val="24"/>
          <w:szCs w:val="22"/>
        </w:rPr>
        <w:tab/>
        <w:t>Discussion and Decision</w:t>
      </w:r>
    </w:p>
    <w:p w14:paraId="217428F7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Introduction</w:t>
      </w:r>
    </w:p>
    <w:p w14:paraId="7E667F88" w14:textId="45205AEF" w:rsidR="00BF6834" w:rsidRDefault="0080263D" w:rsidP="00572B0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Updated </w:t>
      </w:r>
      <w:r w:rsidR="000B1371">
        <w:rPr>
          <w:rFonts w:ascii="Times New Roman" w:hAnsi="Times New Roman"/>
          <w:b w:val="0"/>
          <w:bCs/>
          <w:sz w:val="20"/>
          <w:lang w:val="en-US" w:eastAsia="zh-TW"/>
        </w:rPr>
        <w:t xml:space="preserve">RAN1 UE features for Rel-17 </w:t>
      </w:r>
      <w:r w:rsidR="002702F7">
        <w:rPr>
          <w:rFonts w:ascii="Times New Roman" w:hAnsi="Times New Roman"/>
          <w:b w:val="0"/>
          <w:bCs/>
          <w:sz w:val="20"/>
          <w:lang w:val="en-US" w:eastAsia="zh-TW"/>
        </w:rPr>
        <w:t xml:space="preserve">after RAN1#107bis-e </w:t>
      </w:r>
      <w:r w:rsidR="000B1371">
        <w:rPr>
          <w:rFonts w:ascii="Times New Roman" w:hAnsi="Times New Roman"/>
          <w:b w:val="0"/>
          <w:bCs/>
          <w:sz w:val="20"/>
          <w:lang w:val="en-US" w:eastAsia="zh-TW"/>
        </w:rPr>
        <w:t xml:space="preserve">are </w:t>
      </w:r>
      <w:r w:rsidR="00DA49DD">
        <w:rPr>
          <w:rFonts w:ascii="Times New Roman" w:hAnsi="Times New Roman"/>
          <w:b w:val="0"/>
          <w:bCs/>
          <w:sz w:val="20"/>
          <w:lang w:val="en-US" w:eastAsia="zh-TW"/>
        </w:rPr>
        <w:t>available</w:t>
      </w:r>
      <w:r w:rsidR="00BF6834">
        <w:rPr>
          <w:rFonts w:ascii="Times New Roman" w:hAnsi="Times New Roman"/>
          <w:b w:val="0"/>
          <w:bCs/>
          <w:sz w:val="20"/>
          <w:lang w:val="en-US" w:eastAsia="zh-TW"/>
        </w:rPr>
        <w:t xml:space="preserve"> in [1]. </w:t>
      </w:r>
    </w:p>
    <w:p w14:paraId="1640CBFD" w14:textId="77777777" w:rsidR="00692E58" w:rsidRDefault="00692E58" w:rsidP="00572B0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4EDE5B90" w14:textId="3B694520" w:rsidR="00692E58" w:rsidRDefault="009729AB" w:rsidP="00572B0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The agreements reached in </w:t>
      </w:r>
      <w:r w:rsidR="00DA49DD">
        <w:rPr>
          <w:rFonts w:ascii="Times New Roman" w:hAnsi="Times New Roman"/>
          <w:b w:val="0"/>
          <w:bCs/>
          <w:sz w:val="20"/>
          <w:lang w:val="en-US" w:eastAsia="zh-TW"/>
        </w:rPr>
        <w:t xml:space="preserve">the last RAN1 meeting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are </w:t>
      </w:r>
      <w:r w:rsidR="00DA49DD">
        <w:rPr>
          <w:rFonts w:ascii="Times New Roman" w:hAnsi="Times New Roman"/>
          <w:b w:val="0"/>
          <w:bCs/>
          <w:sz w:val="20"/>
          <w:lang w:val="en-US" w:eastAsia="zh-TW"/>
        </w:rPr>
        <w:t xml:space="preserve">available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the Section 7 </w:t>
      </w:r>
      <w:r w:rsidR="00DA49DD">
        <w:rPr>
          <w:rFonts w:ascii="Times New Roman" w:hAnsi="Times New Roman"/>
          <w:b w:val="0"/>
          <w:bCs/>
          <w:sz w:val="20"/>
          <w:lang w:val="en-US" w:eastAsia="zh-TW"/>
        </w:rPr>
        <w:t xml:space="preserve">of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the feature lead summary </w:t>
      </w:r>
      <w:r w:rsidR="00DA49DD">
        <w:rPr>
          <w:rFonts w:ascii="Times New Roman" w:hAnsi="Times New Roman"/>
          <w:b w:val="0"/>
          <w:bCs/>
          <w:sz w:val="20"/>
          <w:lang w:val="en-US" w:eastAsia="zh-TW"/>
        </w:rPr>
        <w:t>from RAN1-107</w:t>
      </w:r>
      <w:r w:rsidR="004656C1">
        <w:rPr>
          <w:rFonts w:ascii="Times New Roman" w:hAnsi="Times New Roman"/>
          <w:b w:val="0"/>
          <w:bCs/>
          <w:sz w:val="20"/>
          <w:lang w:val="en-US" w:eastAsia="zh-TW"/>
        </w:rPr>
        <w:t>bis</w:t>
      </w:r>
      <w:r w:rsidR="00DA49DD">
        <w:rPr>
          <w:rFonts w:ascii="Times New Roman" w:hAnsi="Times New Roman"/>
          <w:b w:val="0"/>
          <w:bCs/>
          <w:sz w:val="20"/>
          <w:lang w:val="en-US" w:eastAsia="zh-TW"/>
        </w:rPr>
        <w:t xml:space="preserve">-e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[</w:t>
      </w:r>
      <w:r w:rsidR="002A2811">
        <w:rPr>
          <w:rFonts w:ascii="Times New Roman" w:hAnsi="Times New Roman"/>
          <w:b w:val="0"/>
          <w:bCs/>
          <w:sz w:val="20"/>
          <w:lang w:val="en-US" w:eastAsia="zh-TW"/>
        </w:rPr>
        <w:t>2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].</w:t>
      </w:r>
      <w:r w:rsidR="00692E58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</w:p>
    <w:p w14:paraId="5E720166" w14:textId="77777777" w:rsidR="00BF6834" w:rsidRDefault="00BF6834" w:rsidP="00572B0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3AC66881" w14:textId="0853E9E6" w:rsidR="00572B09" w:rsidRDefault="00BF6834" w:rsidP="00572B0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Based on </w:t>
      </w:r>
      <w:r w:rsidR="00692E58">
        <w:rPr>
          <w:rFonts w:ascii="Times New Roman" w:hAnsi="Times New Roman"/>
          <w:b w:val="0"/>
          <w:bCs/>
          <w:sz w:val="20"/>
          <w:lang w:val="en-US" w:eastAsia="zh-TW"/>
        </w:rPr>
        <w:t>these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, w</w:t>
      </w:r>
      <w:r w:rsidR="00572B09">
        <w:rPr>
          <w:rFonts w:ascii="Times New Roman" w:hAnsi="Times New Roman"/>
          <w:b w:val="0"/>
          <w:bCs/>
          <w:sz w:val="20"/>
          <w:lang w:val="en-US" w:eastAsia="zh-TW"/>
        </w:rPr>
        <w:t xml:space="preserve">e discuss </w:t>
      </w:r>
      <w:r w:rsidR="001B6D72">
        <w:rPr>
          <w:rFonts w:ascii="Times New Roman" w:hAnsi="Times New Roman"/>
          <w:b w:val="0"/>
          <w:bCs/>
          <w:sz w:val="20"/>
          <w:lang w:val="en-US" w:eastAsia="zh-TW"/>
        </w:rPr>
        <w:t>our views on Rel-17 UE fe</w:t>
      </w:r>
      <w:r w:rsidR="000053EA">
        <w:rPr>
          <w:rFonts w:ascii="Times New Roman" w:hAnsi="Times New Roman"/>
          <w:b w:val="0"/>
          <w:bCs/>
          <w:sz w:val="20"/>
          <w:lang w:val="en-US" w:eastAsia="zh-TW"/>
        </w:rPr>
        <w:t>a</w:t>
      </w:r>
      <w:r w:rsidR="001B6D72">
        <w:rPr>
          <w:rFonts w:ascii="Times New Roman" w:hAnsi="Times New Roman"/>
          <w:b w:val="0"/>
          <w:bCs/>
          <w:sz w:val="20"/>
          <w:lang w:val="en-US" w:eastAsia="zh-TW"/>
        </w:rPr>
        <w:t>t</w:t>
      </w:r>
      <w:r w:rsidR="000053EA">
        <w:rPr>
          <w:rFonts w:ascii="Times New Roman" w:hAnsi="Times New Roman"/>
          <w:b w:val="0"/>
          <w:bCs/>
          <w:sz w:val="20"/>
          <w:lang w:val="en-US" w:eastAsia="zh-TW"/>
        </w:rPr>
        <w:t>ure</w:t>
      </w:r>
      <w:r w:rsidR="001B6D72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0053EA">
        <w:rPr>
          <w:rFonts w:ascii="Times New Roman" w:hAnsi="Times New Roman"/>
          <w:b w:val="0"/>
          <w:bCs/>
          <w:sz w:val="20"/>
          <w:lang w:val="en-US" w:eastAsia="zh-TW"/>
        </w:rPr>
        <w:t xml:space="preserve"> for sidelink enhancements on power saving </w:t>
      </w:r>
      <w:r w:rsidR="001B6D72">
        <w:rPr>
          <w:rFonts w:ascii="Times New Roman" w:hAnsi="Times New Roman"/>
          <w:b w:val="0"/>
          <w:bCs/>
          <w:sz w:val="20"/>
          <w:lang w:val="en-US" w:eastAsia="zh-TW"/>
        </w:rPr>
        <w:t xml:space="preserve">aspects </w:t>
      </w:r>
      <w:r w:rsidR="000053EA">
        <w:rPr>
          <w:rFonts w:ascii="Times New Roman" w:hAnsi="Times New Roman"/>
          <w:b w:val="0"/>
          <w:bCs/>
          <w:sz w:val="20"/>
          <w:lang w:val="en-US" w:eastAsia="zh-TW"/>
        </w:rPr>
        <w:t>and mode-2 enhancements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in this contribution</w:t>
      </w:r>
      <w:r w:rsidR="000053EA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7A67D8AA" w14:textId="77777777" w:rsidR="000722BF" w:rsidRDefault="000722BF" w:rsidP="00572B0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02942AF7" w14:textId="75888AB5" w:rsidR="00924C3B" w:rsidRPr="000053EA" w:rsidRDefault="00572B09" w:rsidP="000053EA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Discussion</w:t>
      </w:r>
    </w:p>
    <w:p w14:paraId="5BB701E0" w14:textId="4690BD47" w:rsidR="00572B09" w:rsidRDefault="000053EA" w:rsidP="00572B09">
      <w:pPr>
        <w:pStyle w:val="Heading2"/>
        <w:rPr>
          <w:lang w:eastAsia="zh-TW"/>
        </w:rPr>
      </w:pPr>
      <w:r>
        <w:rPr>
          <w:lang w:eastAsia="zh-TW"/>
        </w:rPr>
        <w:t xml:space="preserve">UE features </w:t>
      </w:r>
      <w:r w:rsidR="004B36EA">
        <w:rPr>
          <w:lang w:eastAsia="zh-TW"/>
        </w:rPr>
        <w:t>for</w:t>
      </w:r>
      <w:r>
        <w:rPr>
          <w:lang w:eastAsia="zh-TW"/>
        </w:rPr>
        <w:t xml:space="preserve"> SL power saving </w:t>
      </w:r>
    </w:p>
    <w:p w14:paraId="4DEE16FC" w14:textId="0B8131D7" w:rsidR="00125A18" w:rsidRDefault="00125A18" w:rsidP="00125A18">
      <w:pPr>
        <w:rPr>
          <w:lang w:val="en-GB" w:eastAsia="zh-TW"/>
        </w:rPr>
      </w:pPr>
      <w:r>
        <w:rPr>
          <w:lang w:val="en-GB" w:eastAsia="zh-TW"/>
        </w:rPr>
        <w:t>In RAN1-107-e, the following working assumption was made</w:t>
      </w:r>
      <w:r w:rsidR="00E24F3C">
        <w:rPr>
          <w:lang w:val="en-GB" w:eastAsia="zh-TW"/>
        </w:rPr>
        <w:t xml:space="preserve"> on Rel-17 basic FGs</w:t>
      </w:r>
      <w:r>
        <w:rPr>
          <w:lang w:val="en-GB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5A18" w14:paraId="6C8429CF" w14:textId="77777777" w:rsidTr="00125A18">
        <w:tc>
          <w:tcPr>
            <w:tcW w:w="9631" w:type="dxa"/>
          </w:tcPr>
          <w:p w14:paraId="2544E156" w14:textId="77777777" w:rsidR="00125A18" w:rsidRPr="00FC1662" w:rsidRDefault="00125A18" w:rsidP="00125A18">
            <w:pPr>
              <w:spacing w:afterLines="50" w:after="120"/>
              <w:jc w:val="both"/>
              <w:rPr>
                <w:b/>
                <w:bCs/>
                <w:szCs w:val="21"/>
              </w:rPr>
            </w:pPr>
            <w:r w:rsidRPr="00C0033D">
              <w:rPr>
                <w:b/>
                <w:bCs/>
                <w:szCs w:val="21"/>
                <w:highlight w:val="darkYellow"/>
              </w:rPr>
              <w:t>Working assumption</w:t>
            </w:r>
          </w:p>
          <w:p w14:paraId="561B3319" w14:textId="5B2DF578" w:rsidR="00125A18" w:rsidRPr="00125A18" w:rsidRDefault="00125A18" w:rsidP="00125A18">
            <w:pPr>
              <w:pStyle w:val="ListParagraph"/>
              <w:numPr>
                <w:ilvl w:val="0"/>
                <w:numId w:val="28"/>
              </w:numPr>
              <w:spacing w:afterLines="50" w:after="120"/>
              <w:jc w:val="both"/>
              <w:rPr>
                <w:sz w:val="22"/>
              </w:rPr>
            </w:pPr>
            <w:r w:rsidRPr="00D043BB">
              <w:rPr>
                <w:szCs w:val="21"/>
              </w:rPr>
              <w:t>FGs 32-x are not basic FGs for sidelink enhancement</w:t>
            </w:r>
          </w:p>
        </w:tc>
      </w:tr>
    </w:tbl>
    <w:p w14:paraId="27AC0DDC" w14:textId="77777777" w:rsidR="00E24F3C" w:rsidRDefault="00E24F3C" w:rsidP="00125A18">
      <w:pPr>
        <w:rPr>
          <w:lang w:val="en-GB" w:eastAsia="zh-TW"/>
        </w:rPr>
      </w:pPr>
    </w:p>
    <w:p w14:paraId="1323F9A0" w14:textId="6BE71C2B" w:rsidR="00125A18" w:rsidRDefault="00E24F3C" w:rsidP="00125A18">
      <w:pPr>
        <w:rPr>
          <w:lang w:val="en-GB" w:eastAsia="zh-TW"/>
        </w:rPr>
      </w:pPr>
      <w:r>
        <w:rPr>
          <w:lang w:val="en-GB" w:eastAsia="zh-TW"/>
        </w:rPr>
        <w:t xml:space="preserve">We agree with the </w:t>
      </w:r>
      <w:r w:rsidR="00422695">
        <w:rPr>
          <w:lang w:val="en-GB" w:eastAsia="zh-TW"/>
        </w:rPr>
        <w:t xml:space="preserve">above </w:t>
      </w:r>
      <w:r>
        <w:rPr>
          <w:lang w:val="en-GB" w:eastAsia="zh-TW"/>
        </w:rPr>
        <w:t xml:space="preserve">working assumption and we prefer to confirm it. </w:t>
      </w:r>
    </w:p>
    <w:p w14:paraId="1F3D8EEE" w14:textId="5399AB8C" w:rsidR="00E24F3C" w:rsidRDefault="00E24F3C" w:rsidP="00E24F3C">
      <w:pPr>
        <w:spacing w:after="0"/>
        <w:rPr>
          <w:b/>
          <w:color w:val="000000"/>
        </w:rPr>
      </w:pPr>
      <w:r w:rsidRPr="008358EF">
        <w:rPr>
          <w:b/>
          <w:color w:val="000000"/>
        </w:rPr>
        <w:t>Proposal</w:t>
      </w:r>
      <w:r w:rsidR="001F6FB2">
        <w:rPr>
          <w:b/>
          <w:color w:val="000000"/>
        </w:rPr>
        <w:t xml:space="preserve"> 1</w:t>
      </w:r>
      <w:r w:rsidRPr="008358EF">
        <w:rPr>
          <w:b/>
          <w:color w:val="000000"/>
        </w:rPr>
        <w:t>:</w:t>
      </w:r>
      <w:r>
        <w:rPr>
          <w:b/>
          <w:color w:val="000000"/>
        </w:rPr>
        <w:t xml:space="preserve"> Confirm the following working assumption from RAN1-107-e.</w:t>
      </w:r>
    </w:p>
    <w:p w14:paraId="751F0398" w14:textId="4104F3D5" w:rsidR="00E24F3C" w:rsidRPr="00E24F3C" w:rsidRDefault="00E24F3C" w:rsidP="00E24F3C">
      <w:pPr>
        <w:pStyle w:val="ListParagraph"/>
        <w:numPr>
          <w:ilvl w:val="0"/>
          <w:numId w:val="29"/>
        </w:numPr>
        <w:rPr>
          <w:b/>
          <w:lang w:val="en-GB" w:eastAsia="zh-TW"/>
        </w:rPr>
      </w:pPr>
      <w:r w:rsidRPr="00E24F3C">
        <w:rPr>
          <w:b/>
          <w:szCs w:val="21"/>
        </w:rPr>
        <w:t>FGs 32-x are not basic FGs for sidelink enhancement</w:t>
      </w:r>
      <w:r w:rsidR="001F6FB2">
        <w:rPr>
          <w:b/>
          <w:szCs w:val="21"/>
        </w:rPr>
        <w:t>.</w:t>
      </w:r>
    </w:p>
    <w:p w14:paraId="498279B9" w14:textId="77777777" w:rsidR="00125A18" w:rsidRDefault="00125A18" w:rsidP="00125A18">
      <w:pPr>
        <w:rPr>
          <w:lang w:val="en-GB" w:eastAsia="zh-TW"/>
        </w:rPr>
      </w:pPr>
    </w:p>
    <w:p w14:paraId="11ACA8C7" w14:textId="679D3395" w:rsidR="00E24F3C" w:rsidRDefault="00E24F3C" w:rsidP="00125A18">
      <w:pPr>
        <w:rPr>
          <w:lang w:val="en-GB" w:eastAsia="zh-TW"/>
        </w:rPr>
      </w:pPr>
      <w:r>
        <w:rPr>
          <w:lang w:val="en-GB" w:eastAsia="zh-TW"/>
        </w:rPr>
        <w:t>In addition, i</w:t>
      </w:r>
      <w:r w:rsidR="00125A18">
        <w:rPr>
          <w:lang w:val="en-GB" w:eastAsia="zh-TW"/>
        </w:rPr>
        <w:t>n RAN1-107</w:t>
      </w:r>
      <w:r w:rsidR="00926A18">
        <w:rPr>
          <w:lang w:val="en-GB" w:eastAsia="zh-TW"/>
        </w:rPr>
        <w:t>bis</w:t>
      </w:r>
      <w:r w:rsidR="00125A18">
        <w:rPr>
          <w:lang w:val="en-GB" w:eastAsia="zh-TW"/>
        </w:rPr>
        <w:t xml:space="preserve">-e, the following </w:t>
      </w:r>
      <w:r w:rsidR="00926A18">
        <w:rPr>
          <w:lang w:val="en-GB" w:eastAsia="zh-TW"/>
        </w:rPr>
        <w:t xml:space="preserve">working assumption </w:t>
      </w:r>
      <w:r w:rsidR="00125A18">
        <w:rPr>
          <w:lang w:val="en-GB" w:eastAsia="zh-TW"/>
        </w:rPr>
        <w:t xml:space="preserve">was </w:t>
      </w:r>
      <w:r w:rsidR="00926A18">
        <w:rPr>
          <w:lang w:val="en-GB" w:eastAsia="zh-TW"/>
        </w:rPr>
        <w:t xml:space="preserve">made </w:t>
      </w:r>
      <w:r w:rsidR="00125A18">
        <w:rPr>
          <w:lang w:val="en-GB" w:eastAsia="zh-TW"/>
        </w:rPr>
        <w:t xml:space="preserve">on </w:t>
      </w:r>
      <w:r w:rsidR="00926A18">
        <w:rPr>
          <w:lang w:val="en-GB" w:eastAsia="zh-TW"/>
        </w:rPr>
        <w:t xml:space="preserve">the handling of </w:t>
      </w:r>
      <w:r w:rsidR="00125A18">
        <w:rPr>
          <w:lang w:val="en-GB" w:eastAsia="zh-TW"/>
        </w:rPr>
        <w:t>Rel-16 basic FGs.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5A18" w14:paraId="201E92D0" w14:textId="77777777" w:rsidTr="00125A18">
        <w:tc>
          <w:tcPr>
            <w:tcW w:w="9631" w:type="dxa"/>
          </w:tcPr>
          <w:p w14:paraId="26005CAA" w14:textId="77777777" w:rsidR="00926A18" w:rsidRPr="005C314F" w:rsidRDefault="00926A18" w:rsidP="00926A18">
            <w:pPr>
              <w:rPr>
                <w:rFonts w:ascii="Calibri" w:eastAsia="MS PGothic" w:hAnsi="Calibri" w:cs="Calibri"/>
                <w:color w:val="000000"/>
                <w:szCs w:val="21"/>
              </w:rPr>
            </w:pPr>
            <w:r w:rsidRPr="005C314F">
              <w:rPr>
                <w:b/>
                <w:bCs/>
                <w:szCs w:val="21"/>
                <w:highlight w:val="darkYellow"/>
              </w:rPr>
              <w:lastRenderedPageBreak/>
              <w:t>Working assumption</w:t>
            </w:r>
          </w:p>
          <w:p w14:paraId="76EFA8F7" w14:textId="77777777" w:rsidR="00926A18" w:rsidRPr="00AD61BD" w:rsidRDefault="00926A18" w:rsidP="00926A18">
            <w:pPr>
              <w:pStyle w:val="ListParagraph"/>
              <w:numPr>
                <w:ilvl w:val="0"/>
                <w:numId w:val="28"/>
              </w:numPr>
              <w:spacing w:after="0"/>
              <w:jc w:val="both"/>
              <w:rPr>
                <w:szCs w:val="21"/>
              </w:rPr>
            </w:pPr>
            <w:bookmarkStart w:id="1" w:name="_Hlk95393902"/>
            <w:r w:rsidRPr="00AD61BD">
              <w:rPr>
                <w:szCs w:val="21"/>
              </w:rPr>
              <w:t>Necessary Rel-16 FGs are handled, via pre-requisites of Rel-17 FGs for sidelink enhancements</w:t>
            </w:r>
          </w:p>
          <w:p w14:paraId="6332094F" w14:textId="77777777" w:rsidR="00926A18" w:rsidRPr="00AD61BD" w:rsidRDefault="00926A18" w:rsidP="00926A18">
            <w:pPr>
              <w:pStyle w:val="ListParagraph"/>
              <w:numPr>
                <w:ilvl w:val="1"/>
                <w:numId w:val="28"/>
              </w:numPr>
              <w:spacing w:after="0"/>
              <w:jc w:val="both"/>
            </w:pPr>
            <w:r w:rsidRPr="00AD61BD">
              <w:rPr>
                <w:szCs w:val="21"/>
              </w:rPr>
              <w:t>Necessary components in Rel-16 FGs are added to Rel-17 FG components for sidelink enhancements if an entire Rel-16 FG cannot be included as pre-requisites</w:t>
            </w:r>
          </w:p>
          <w:p w14:paraId="2E41747C" w14:textId="55EFE3E5" w:rsidR="00125A18" w:rsidRPr="00926A18" w:rsidRDefault="00926A18" w:rsidP="00926A18">
            <w:pPr>
              <w:pStyle w:val="ListParagraph"/>
              <w:numPr>
                <w:ilvl w:val="1"/>
                <w:numId w:val="28"/>
              </w:numPr>
              <w:spacing w:after="0"/>
              <w:jc w:val="both"/>
            </w:pPr>
            <w:r w:rsidRPr="00AD61BD">
              <w:rPr>
                <w:rFonts w:hint="eastAsia"/>
                <w:szCs w:val="21"/>
              </w:rPr>
              <w:t>F</w:t>
            </w:r>
            <w:r w:rsidRPr="00AD61BD">
              <w:rPr>
                <w:szCs w:val="21"/>
              </w:rPr>
              <w:t>FS whether/how to address the case where pre-requisites or additional components cannot address the issue for FG 15-x supported by Rel-17 UEs</w:t>
            </w:r>
            <w:bookmarkEnd w:id="1"/>
          </w:p>
        </w:tc>
      </w:tr>
    </w:tbl>
    <w:p w14:paraId="37C9A0B8" w14:textId="77777777" w:rsidR="00125A18" w:rsidRDefault="00125A18" w:rsidP="00125A18">
      <w:pPr>
        <w:rPr>
          <w:lang w:val="en-GB" w:eastAsia="zh-TW"/>
        </w:rPr>
      </w:pPr>
    </w:p>
    <w:p w14:paraId="6C2CA275" w14:textId="77777777" w:rsidR="00926A18" w:rsidRDefault="00926A18" w:rsidP="00926A18">
      <w:pPr>
        <w:rPr>
          <w:lang w:val="en-GB" w:eastAsia="zh-TW"/>
        </w:rPr>
      </w:pPr>
      <w:r>
        <w:rPr>
          <w:lang w:val="en-GB" w:eastAsia="zh-TW"/>
        </w:rPr>
        <w:t xml:space="preserve">We agree with the above working assumption and we prefer to confirm it. </w:t>
      </w:r>
    </w:p>
    <w:p w14:paraId="6A7A4B8D" w14:textId="084683BE" w:rsidR="001F6FB2" w:rsidRDefault="001F6FB2" w:rsidP="001F6FB2">
      <w:pPr>
        <w:spacing w:after="0"/>
        <w:rPr>
          <w:b/>
          <w:color w:val="000000"/>
        </w:rPr>
      </w:pPr>
      <w:r w:rsidRPr="008358EF">
        <w:rPr>
          <w:b/>
          <w:color w:val="000000"/>
        </w:rPr>
        <w:t>Proposal</w:t>
      </w:r>
      <w:r>
        <w:rPr>
          <w:b/>
          <w:color w:val="000000"/>
        </w:rPr>
        <w:t xml:space="preserve"> 2</w:t>
      </w:r>
      <w:r w:rsidRPr="008358EF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 w:rsidR="00926A18">
        <w:rPr>
          <w:b/>
          <w:color w:val="000000"/>
        </w:rPr>
        <w:t>Confirm the following working assumption from RAN1-107bis-e</w:t>
      </w:r>
      <w:r>
        <w:rPr>
          <w:b/>
          <w:color w:val="000000"/>
        </w:rPr>
        <w:t>,</w:t>
      </w:r>
    </w:p>
    <w:p w14:paraId="77C85F2E" w14:textId="77777777" w:rsidR="00926A18" w:rsidRPr="00926A18" w:rsidRDefault="00926A18" w:rsidP="00926A18">
      <w:pPr>
        <w:numPr>
          <w:ilvl w:val="0"/>
          <w:numId w:val="28"/>
        </w:numPr>
        <w:spacing w:after="0"/>
        <w:rPr>
          <w:b/>
          <w:szCs w:val="21"/>
        </w:rPr>
      </w:pPr>
      <w:r w:rsidRPr="00926A18">
        <w:rPr>
          <w:b/>
          <w:szCs w:val="21"/>
        </w:rPr>
        <w:t>Necessary Rel-16 FGs are handled, via pre-requisites of Rel-17 FGs for sidelink enhancements</w:t>
      </w:r>
    </w:p>
    <w:p w14:paraId="5CF86C1C" w14:textId="348169B7" w:rsidR="00926A18" w:rsidRDefault="00926A18" w:rsidP="00926A18">
      <w:pPr>
        <w:numPr>
          <w:ilvl w:val="1"/>
          <w:numId w:val="28"/>
        </w:numPr>
        <w:spacing w:after="0"/>
        <w:rPr>
          <w:b/>
          <w:szCs w:val="21"/>
        </w:rPr>
      </w:pPr>
      <w:r w:rsidRPr="00926A18">
        <w:rPr>
          <w:b/>
          <w:szCs w:val="21"/>
        </w:rPr>
        <w:t>Necessary components in Rel-16 FGs are added to Rel-17 FG components for sidelink enhancements if an entire Rel-16 FG cannot be included as pre-requisites</w:t>
      </w:r>
      <w:r>
        <w:rPr>
          <w:b/>
          <w:szCs w:val="21"/>
        </w:rPr>
        <w:t>.</w:t>
      </w:r>
    </w:p>
    <w:p w14:paraId="63C16FE3" w14:textId="77777777" w:rsidR="00926A18" w:rsidRPr="00926A18" w:rsidRDefault="00926A18" w:rsidP="00926A18">
      <w:pPr>
        <w:spacing w:after="0"/>
        <w:rPr>
          <w:b/>
          <w:szCs w:val="21"/>
        </w:rPr>
      </w:pPr>
    </w:p>
    <w:p w14:paraId="4E744ABB" w14:textId="056726CE" w:rsidR="00AD1066" w:rsidRDefault="00AD1066" w:rsidP="00AD1066">
      <w:pPr>
        <w:pStyle w:val="Heading3"/>
      </w:pPr>
      <w:r>
        <w:t>Potential RX capabilities</w:t>
      </w:r>
    </w:p>
    <w:p w14:paraId="2E6CCEB6" w14:textId="0E6C98AB" w:rsidR="009E1716" w:rsidRPr="009E1716" w:rsidRDefault="009E1716" w:rsidP="009E1716">
      <w:pPr>
        <w:rPr>
          <w:lang w:val="en-GB" w:eastAsia="zh-TW"/>
        </w:rPr>
      </w:pPr>
      <w:r>
        <w:rPr>
          <w:lang w:val="en-GB" w:eastAsia="zh-TW"/>
        </w:rPr>
        <w:t>In RAN1-107-e, the following agreement was made on Rel-17 FGs related to RX capabilities.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E24F3C" w14:paraId="28C7B035" w14:textId="77777777" w:rsidTr="00E24CFD">
        <w:tc>
          <w:tcPr>
            <w:tcW w:w="14170" w:type="dxa"/>
          </w:tcPr>
          <w:p w14:paraId="0FBFA31F" w14:textId="77777777" w:rsidR="00E24F3C" w:rsidRPr="00FC1662" w:rsidRDefault="00E24F3C" w:rsidP="00E24F3C">
            <w:pPr>
              <w:spacing w:afterLines="50" w:after="120"/>
              <w:jc w:val="both"/>
              <w:rPr>
                <w:b/>
                <w:bCs/>
                <w:szCs w:val="21"/>
              </w:rPr>
            </w:pPr>
            <w:r w:rsidRPr="007142EB">
              <w:rPr>
                <w:b/>
                <w:bCs/>
                <w:szCs w:val="21"/>
                <w:highlight w:val="green"/>
              </w:rPr>
              <w:t>Agreement</w:t>
            </w:r>
          </w:p>
          <w:p w14:paraId="45E182C6" w14:textId="77777777" w:rsidR="00E24F3C" w:rsidRPr="00441885" w:rsidRDefault="00E24F3C" w:rsidP="00E24F3C">
            <w:pPr>
              <w:pStyle w:val="ListParagraph"/>
              <w:numPr>
                <w:ilvl w:val="0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441885">
              <w:rPr>
                <w:szCs w:val="21"/>
              </w:rPr>
              <w:t>For Rel-17 SL Rx capabilities,</w:t>
            </w:r>
          </w:p>
          <w:p w14:paraId="7762CDB4" w14:textId="77777777" w:rsidR="00E24F3C" w:rsidRPr="00441885" w:rsidRDefault="00E24F3C" w:rsidP="00E24F3C">
            <w:pPr>
              <w:pStyle w:val="ListParagraph"/>
              <w:numPr>
                <w:ilvl w:val="1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441885">
              <w:rPr>
                <w:szCs w:val="21"/>
              </w:rPr>
              <w:t>Remove FG 32-1 from Rel-17 UE feature list</w:t>
            </w:r>
          </w:p>
          <w:p w14:paraId="247A6230" w14:textId="77777777" w:rsidR="00E24F3C" w:rsidRPr="00441885" w:rsidRDefault="00E24F3C" w:rsidP="00E24F3C">
            <w:pPr>
              <w:pStyle w:val="ListParagraph"/>
              <w:numPr>
                <w:ilvl w:val="2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441885">
              <w:rPr>
                <w:szCs w:val="21"/>
              </w:rPr>
              <w:t>Note: support of receiving NR sidelink of PSCCH/PSSCH, PSFCH, and S-SSB are reported by FG 15-1 (Receiving NR sidelink), FG 15-11 (PSFCH format 0), and FG 15-4 (Synchronization sources for NR sidelink), respectively</w:t>
            </w:r>
          </w:p>
          <w:p w14:paraId="06157F38" w14:textId="77777777" w:rsidR="00E24F3C" w:rsidRPr="00441885" w:rsidRDefault="00E24F3C" w:rsidP="00E24F3C">
            <w:pPr>
              <w:pStyle w:val="ListParagraph"/>
              <w:numPr>
                <w:ilvl w:val="1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441885">
              <w:rPr>
                <w:szCs w:val="21"/>
              </w:rPr>
              <w:t>FG 32-2 is kept as “Receiving NR sidelink of PSFCH/S-SSB” as follows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58"/>
              <w:gridCol w:w="476"/>
              <w:gridCol w:w="1057"/>
              <w:gridCol w:w="3853"/>
              <w:gridCol w:w="689"/>
              <w:gridCol w:w="611"/>
              <w:gridCol w:w="561"/>
              <w:gridCol w:w="775"/>
              <w:gridCol w:w="689"/>
              <w:gridCol w:w="567"/>
              <w:gridCol w:w="567"/>
              <w:gridCol w:w="567"/>
              <w:gridCol w:w="745"/>
              <w:gridCol w:w="1729"/>
            </w:tblGrid>
            <w:tr w:rsidR="00E24F3C" w14:paraId="77F86F75" w14:textId="77777777" w:rsidTr="00E24CFD">
              <w:trPr>
                <w:trHeight w:val="20"/>
              </w:trPr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BE282B" w14:textId="77777777" w:rsidR="00E24F3C" w:rsidRPr="009074C8" w:rsidRDefault="00E24F3C" w:rsidP="00E24F3C">
                  <w:pPr>
                    <w:pStyle w:val="TAL"/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</w:pPr>
                  <w:r w:rsidRPr="009074C8"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  <w:t>32. NR_SL_enh</w:t>
                  </w:r>
                </w:p>
              </w:tc>
              <w:tc>
                <w:tcPr>
                  <w:tcW w:w="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179C29" w14:textId="77777777" w:rsidR="00E24F3C" w:rsidRPr="009074C8" w:rsidRDefault="00E24F3C" w:rsidP="00E24F3C">
                  <w:pPr>
                    <w:pStyle w:val="TAL"/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</w:pPr>
                  <w:r w:rsidRPr="009074C8"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  <w:t>32-2</w:t>
                  </w:r>
                </w:p>
              </w:tc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CEC6FB" w14:textId="77777777" w:rsidR="00E24F3C" w:rsidRPr="009074C8" w:rsidRDefault="00E24F3C" w:rsidP="00E24F3C">
                  <w:pPr>
                    <w:pStyle w:val="TAL"/>
                    <w:rPr>
                      <w:rFonts w:asciiTheme="majorHAnsi" w:eastAsia="宋体" w:hAnsiTheme="majorHAnsi" w:cstheme="majorHAnsi"/>
                      <w:szCs w:val="18"/>
                      <w:lang w:eastAsia="zh-CN"/>
                    </w:rPr>
                  </w:pPr>
                  <w:r w:rsidRPr="009074C8">
                    <w:rPr>
                      <w:strike/>
                      <w:color w:val="FF0000"/>
                    </w:rPr>
                    <w:t>[</w:t>
                  </w:r>
                  <w:r w:rsidRPr="009074C8">
                    <w:rPr>
                      <w:color w:val="000000" w:themeColor="text1"/>
                    </w:rPr>
                    <w:t xml:space="preserve">Receiving NR sidelink of PSFCH/S-SSB </w:t>
                  </w:r>
                  <w:r w:rsidRPr="009074C8">
                    <w:rPr>
                      <w:strike/>
                      <w:color w:val="FF0000"/>
                    </w:rPr>
                    <w:t>only]</w:t>
                  </w:r>
                </w:p>
              </w:tc>
              <w:tc>
                <w:tcPr>
                  <w:tcW w:w="1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B4864B" w14:textId="77777777" w:rsidR="00E24F3C" w:rsidRDefault="00E24F3C" w:rsidP="00E24F3C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</w:pPr>
                  <w:r w:rsidRPr="009074C8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>1) UE can receive NR PSFCH/S-SSB</w:t>
                  </w:r>
                  <w:r w:rsidRPr="009074C8">
                    <w:rPr>
                      <w:rFonts w:asciiTheme="majorHAnsi" w:eastAsia="Malgun Gothic" w:hAnsiTheme="majorHAnsi" w:cstheme="majorHAnsi"/>
                      <w:strike/>
                      <w:color w:val="FF0000"/>
                      <w:sz w:val="18"/>
                      <w:szCs w:val="18"/>
                      <w:lang w:eastAsia="ko-KR"/>
                    </w:rPr>
                    <w:t xml:space="preserve"> only</w:t>
                  </w:r>
                  <w:r w:rsidRPr="009074C8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>.</w:t>
                  </w:r>
                </w:p>
                <w:p w14:paraId="1A90AF6F" w14:textId="77777777" w:rsidR="00E24F3C" w:rsidRDefault="00E24F3C" w:rsidP="00E24F3C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Theme="minorEastAsia" w:hAnsiTheme="majorHAnsi" w:cstheme="majorHAnsi"/>
                      <w:sz w:val="18"/>
                      <w:szCs w:val="18"/>
                    </w:rPr>
                  </w:pPr>
                  <w:r w:rsidRPr="00680348">
                    <w:rPr>
                      <w:rFonts w:asciiTheme="majorHAnsi" w:eastAsiaTheme="minorEastAsia" w:hAnsiTheme="majorHAnsi" w:cstheme="majorHAnsi" w:hint="eastAsia"/>
                      <w:sz w:val="18"/>
                      <w:szCs w:val="18"/>
                      <w:highlight w:val="yellow"/>
                    </w:rPr>
                    <w:t>F</w:t>
                  </w:r>
                  <w:r w:rsidRPr="00680348">
                    <w:rPr>
                      <w:rFonts w:asciiTheme="majorHAnsi" w:eastAsiaTheme="minorEastAsia" w:hAnsiTheme="majorHAnsi" w:cstheme="majorHAnsi"/>
                      <w:sz w:val="18"/>
                      <w:szCs w:val="18"/>
                      <w:highlight w:val="yellow"/>
                    </w:rPr>
                    <w:t xml:space="preserve">FS whether to split </w:t>
                  </w:r>
                  <w:r>
                    <w:rPr>
                      <w:rFonts w:asciiTheme="majorHAnsi" w:eastAsiaTheme="minorEastAsia" w:hAnsiTheme="majorHAnsi" w:cstheme="majorHAnsi"/>
                      <w:sz w:val="18"/>
                      <w:szCs w:val="18"/>
                      <w:highlight w:val="yellow"/>
                    </w:rPr>
                    <w:t xml:space="preserve">the capabilities for </w:t>
                  </w:r>
                  <w:r w:rsidRPr="00680348">
                    <w:rPr>
                      <w:rFonts w:asciiTheme="majorHAnsi" w:eastAsiaTheme="minorEastAsia" w:hAnsiTheme="majorHAnsi" w:cstheme="majorHAnsi"/>
                      <w:sz w:val="18"/>
                      <w:szCs w:val="18"/>
                      <w:highlight w:val="yellow"/>
                    </w:rPr>
                    <w:t>PSFCH and S-SSB receptions as different FGs</w:t>
                  </w:r>
                </w:p>
                <w:p w14:paraId="3BA6F40A" w14:textId="77777777" w:rsidR="00E24F3C" w:rsidRPr="00E3055F" w:rsidRDefault="00E24F3C" w:rsidP="00E24F3C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="MS Mincho" w:hAnsiTheme="majorHAnsi" w:cstheme="majorHAnsi"/>
                      <w:sz w:val="18"/>
                      <w:szCs w:val="18"/>
                    </w:rPr>
                  </w:pPr>
                  <w:r w:rsidRPr="008A49E9">
                    <w:rPr>
                      <w:rFonts w:asciiTheme="majorHAnsi" w:eastAsia="MS Mincho" w:hAnsiTheme="majorHAnsi" w:cstheme="majorHAnsi" w:hint="eastAsia"/>
                      <w:color w:val="FF0000"/>
                      <w:sz w:val="18"/>
                      <w:szCs w:val="18"/>
                      <w:shd w:val="clear" w:color="auto" w:fill="FFFF00"/>
                    </w:rPr>
                    <w:t>F</w:t>
                  </w:r>
                  <w:r w:rsidRPr="008A49E9">
                    <w:rPr>
                      <w:rFonts w:asciiTheme="majorHAnsi" w:eastAsia="MS Mincho" w:hAnsiTheme="majorHAnsi" w:cstheme="majorHAnsi"/>
                      <w:color w:val="FF0000"/>
                      <w:sz w:val="18"/>
                      <w:szCs w:val="18"/>
                      <w:shd w:val="clear" w:color="auto" w:fill="FFFF00"/>
                    </w:rPr>
                    <w:t>FS whether other components will be included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0EECFEC0" w14:textId="77777777" w:rsidR="00E24F3C" w:rsidRDefault="00E24F3C" w:rsidP="00E24F3C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None</w:t>
                  </w:r>
                </w:p>
              </w:tc>
              <w:tc>
                <w:tcPr>
                  <w:tcW w:w="2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34F5BA6E" w14:textId="77777777" w:rsidR="00E24F3C" w:rsidRDefault="00E24F3C" w:rsidP="00E24F3C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[Yes]</w:t>
                  </w:r>
                </w:p>
              </w:tc>
              <w:tc>
                <w:tcPr>
                  <w:tcW w:w="2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51FDEE05" w14:textId="77777777" w:rsidR="00E24F3C" w:rsidRDefault="00E24F3C" w:rsidP="00E24F3C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[No]</w:t>
                  </w:r>
                </w:p>
              </w:tc>
              <w:tc>
                <w:tcPr>
                  <w:tcW w:w="2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5A10A6A" w14:textId="77777777" w:rsidR="00E24F3C" w:rsidRDefault="00E24F3C" w:rsidP="00E24F3C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5E193AC1" w14:textId="77777777" w:rsidR="00E24F3C" w:rsidRDefault="00E24F3C" w:rsidP="00E24F3C">
                  <w:pPr>
                    <w:pStyle w:val="TAL"/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Per band]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08EFEB70" w14:textId="77777777" w:rsidR="00E24F3C" w:rsidRDefault="00E24F3C" w:rsidP="00E24F3C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7727DBAF" w14:textId="77777777" w:rsidR="00E24F3C" w:rsidRDefault="00E24F3C" w:rsidP="00E24F3C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4F23CB06" w14:textId="77777777" w:rsidR="00E24F3C" w:rsidRDefault="00E24F3C" w:rsidP="00E24F3C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B308829" w14:textId="77777777" w:rsidR="00E24F3C" w:rsidRDefault="00E24F3C" w:rsidP="00E24F3C">
                  <w:pPr>
                    <w:pStyle w:val="TAL"/>
                    <w:rPr>
                      <w:rFonts w:asciiTheme="majorHAnsi" w:hAnsiTheme="majorHAnsi" w:cstheme="majorHAnsi"/>
                      <w:szCs w:val="18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7FE464B5" w14:textId="77777777" w:rsidR="00E24F3C" w:rsidRDefault="00E24F3C" w:rsidP="00E24F3C">
                  <w:pPr>
                    <w:pStyle w:val="TAL"/>
                    <w:rPr>
                      <w:rFonts w:asciiTheme="majorHAnsi" w:hAnsiTheme="majorHAnsi" w:cstheme="majorHAnsi"/>
                      <w:szCs w:val="18"/>
                    </w:rPr>
                  </w:pPr>
                  <w:r>
                    <w:rPr>
                      <w:color w:val="000000" w:themeColor="text1"/>
                    </w:rPr>
                    <w:t>Optional with capability signalling. FFS: For UE supports NR sidelink, UE must indicate this FG is supported.</w:t>
                  </w:r>
                </w:p>
              </w:tc>
            </w:tr>
          </w:tbl>
          <w:p w14:paraId="10D8D783" w14:textId="77777777" w:rsidR="00E24F3C" w:rsidRPr="003C5418" w:rsidRDefault="00E24F3C" w:rsidP="00E24F3C">
            <w:pPr>
              <w:spacing w:afterLines="50" w:after="120"/>
              <w:ind w:leftChars="100" w:left="200"/>
              <w:jc w:val="both"/>
              <w:rPr>
                <w:b/>
                <w:bCs/>
                <w:szCs w:val="21"/>
              </w:rPr>
            </w:pPr>
            <w:r>
              <w:rPr>
                <w:rFonts w:eastAsia="MS PGothic" w:hint="eastAsia"/>
                <w:color w:val="000000" w:themeColor="text1"/>
              </w:rPr>
              <w:t>N</w:t>
            </w:r>
            <w:r>
              <w:rPr>
                <w:rFonts w:eastAsia="MS PGothic"/>
                <w:color w:val="000000" w:themeColor="text1"/>
              </w:rPr>
              <w:t>ote that any contents highlighted in yellow mean FFS and to be discussed further.</w:t>
            </w:r>
          </w:p>
          <w:p w14:paraId="69D087BE" w14:textId="77777777" w:rsidR="00E24F3C" w:rsidRPr="00441885" w:rsidRDefault="00E24F3C" w:rsidP="00E24F3C">
            <w:pPr>
              <w:pStyle w:val="ListParagraph"/>
              <w:numPr>
                <w:ilvl w:val="1"/>
                <w:numId w:val="28"/>
              </w:numPr>
              <w:spacing w:afterLines="50" w:after="120"/>
              <w:jc w:val="both"/>
              <w:rPr>
                <w:rFonts w:eastAsia="Gulim"/>
                <w:szCs w:val="24"/>
              </w:rPr>
            </w:pPr>
            <w:r w:rsidRPr="00441885">
              <w:rPr>
                <w:szCs w:val="24"/>
              </w:rPr>
              <w:t>FFS: If it exists, UE without NR SL reception supports none of FGs 15-14, 15-19, 15-22, 15-23, 15-24, 15-1, 15-11, 15-4, and 32-2.</w:t>
            </w:r>
          </w:p>
          <w:p w14:paraId="767605C1" w14:textId="4A18E8DF" w:rsidR="00E24F3C" w:rsidRPr="00E24F3C" w:rsidRDefault="00E24F3C" w:rsidP="000053EA">
            <w:pPr>
              <w:pStyle w:val="ListParagraph"/>
              <w:numPr>
                <w:ilvl w:val="1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441885">
              <w:rPr>
                <w:szCs w:val="21"/>
              </w:rPr>
              <w:t>FFS number of simultaneous PSFCH receptions and/or transmissions and whether/how to report separately or jointly for inter-UE coordination and HARQ-ACK reporting</w:t>
            </w:r>
          </w:p>
        </w:tc>
      </w:tr>
    </w:tbl>
    <w:p w14:paraId="02A9E029" w14:textId="141978C3" w:rsidR="009E1716" w:rsidRDefault="009E1716" w:rsidP="000053EA">
      <w:pPr>
        <w:jc w:val="both"/>
        <w:rPr>
          <w:color w:val="000000"/>
        </w:rPr>
      </w:pPr>
    </w:p>
    <w:p w14:paraId="51E152DA" w14:textId="5E591808" w:rsidR="001350EB" w:rsidRPr="009E1716" w:rsidRDefault="001350EB" w:rsidP="001350EB">
      <w:pPr>
        <w:rPr>
          <w:lang w:val="en-GB" w:eastAsia="zh-TW"/>
        </w:rPr>
      </w:pPr>
      <w:r>
        <w:rPr>
          <w:lang w:val="en-GB" w:eastAsia="zh-TW"/>
        </w:rPr>
        <w:lastRenderedPageBreak/>
        <w:t xml:space="preserve">In RAN1-107bis-e, the following conclusion was reached on the splitting of PSFCH and S-SSB.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50EB" w14:paraId="576B0CD2" w14:textId="77777777" w:rsidTr="001350EB">
        <w:tc>
          <w:tcPr>
            <w:tcW w:w="9631" w:type="dxa"/>
          </w:tcPr>
          <w:p w14:paraId="625DFECB" w14:textId="77777777" w:rsidR="001350EB" w:rsidRPr="00F30E1E" w:rsidRDefault="001350EB" w:rsidP="001350EB">
            <w:pPr>
              <w:spacing w:after="0"/>
              <w:rPr>
                <w:rFonts w:eastAsia="MS Mincho"/>
                <w:b/>
                <w:bCs/>
                <w:color w:val="000000"/>
                <w:sz w:val="36"/>
                <w:szCs w:val="21"/>
                <w:u w:val="single"/>
              </w:rPr>
            </w:pPr>
            <w:r w:rsidRPr="00641FF1">
              <w:rPr>
                <w:rFonts w:eastAsia="MS Mincho" w:hint="eastAsia"/>
                <w:b/>
                <w:bCs/>
                <w:color w:val="000000"/>
                <w:szCs w:val="21"/>
                <w:u w:val="single"/>
              </w:rPr>
              <w:t>C</w:t>
            </w:r>
            <w:r w:rsidRPr="00641FF1">
              <w:rPr>
                <w:rFonts w:eastAsia="MS Mincho"/>
                <w:b/>
                <w:bCs/>
                <w:color w:val="000000"/>
                <w:szCs w:val="21"/>
                <w:u w:val="single"/>
              </w:rPr>
              <w:t>onclusion</w:t>
            </w:r>
          </w:p>
          <w:p w14:paraId="4B04AB21" w14:textId="77777777" w:rsidR="001350EB" w:rsidRPr="00F30E1E" w:rsidRDefault="001350EB" w:rsidP="001350EB">
            <w:pPr>
              <w:numPr>
                <w:ilvl w:val="0"/>
                <w:numId w:val="30"/>
              </w:numPr>
              <w:spacing w:after="0"/>
              <w:rPr>
                <w:rFonts w:eastAsia="MS Mincho"/>
                <w:b/>
                <w:bCs/>
                <w:color w:val="000000"/>
                <w:sz w:val="36"/>
                <w:szCs w:val="21"/>
                <w:u w:val="single"/>
              </w:rPr>
            </w:pPr>
            <w:r w:rsidRPr="00641FF1">
              <w:rPr>
                <w:rFonts w:eastAsia="MS Mincho"/>
                <w:color w:val="000000"/>
                <w:szCs w:val="21"/>
              </w:rPr>
              <w:t>There is no consensus in RAN1 on “FFS whether to split the capabilities for PSFCH and S-SSB receptions as different FGs”</w:t>
            </w:r>
          </w:p>
          <w:p w14:paraId="6EB957D2" w14:textId="10A0D112" w:rsidR="001350EB" w:rsidRPr="001350EB" w:rsidRDefault="001350EB" w:rsidP="001350EB">
            <w:pPr>
              <w:numPr>
                <w:ilvl w:val="1"/>
                <w:numId w:val="30"/>
              </w:numPr>
              <w:spacing w:after="0"/>
              <w:rPr>
                <w:rFonts w:eastAsia="MS Mincho"/>
                <w:b/>
                <w:bCs/>
                <w:color w:val="000000"/>
                <w:szCs w:val="21"/>
                <w:u w:val="single"/>
              </w:rPr>
            </w:pPr>
            <w:r w:rsidRPr="00641FF1">
              <w:rPr>
                <w:rFonts w:eastAsia="MS Mincho"/>
                <w:color w:val="000000"/>
                <w:szCs w:val="21"/>
              </w:rPr>
              <w:t>Remove the FFS in FG 32-2, highlight FG 32-2</w:t>
            </w:r>
          </w:p>
        </w:tc>
      </w:tr>
    </w:tbl>
    <w:p w14:paraId="303A9134" w14:textId="6E8379C2" w:rsidR="001350EB" w:rsidRDefault="001350EB" w:rsidP="000053EA">
      <w:pPr>
        <w:jc w:val="both"/>
        <w:rPr>
          <w:color w:val="000000"/>
          <w:lang w:val="en-GB"/>
        </w:rPr>
      </w:pPr>
    </w:p>
    <w:p w14:paraId="704F0341" w14:textId="10B46AEF" w:rsidR="009C7222" w:rsidRDefault="00B04F09" w:rsidP="000053EA">
      <w:pPr>
        <w:jc w:val="both"/>
        <w:rPr>
          <w:color w:val="000000"/>
        </w:rPr>
      </w:pPr>
      <w:r>
        <w:rPr>
          <w:color w:val="000000"/>
        </w:rPr>
        <w:t xml:space="preserve">We have a preference to </w:t>
      </w:r>
      <w:r w:rsidR="005128D0">
        <w:rPr>
          <w:color w:val="000000"/>
        </w:rPr>
        <w:t xml:space="preserve">split as </w:t>
      </w:r>
      <w:r>
        <w:rPr>
          <w:color w:val="000000"/>
        </w:rPr>
        <w:t>FG 32-2 into two FGs. T</w:t>
      </w:r>
      <w:r w:rsidR="005128D0">
        <w:rPr>
          <w:color w:val="000000"/>
        </w:rPr>
        <w:t>hese PHY channels essentially have different functionalities in possibly different user scenarios. A UE may prefer to have RX capability for PSFCH in a performance-sensitive SL use case wherein reliable packet transmissions are essential while reception of S-SSB is not necessary (e.g., in sidelink use cases for in-coverage scenario).</w:t>
      </w:r>
      <w:r>
        <w:rPr>
          <w:color w:val="000000"/>
        </w:rPr>
        <w:t xml:space="preserve"> Also,</w:t>
      </w:r>
      <w:r w:rsidR="005128D0">
        <w:rPr>
          <w:color w:val="000000"/>
        </w:rPr>
        <w:t xml:space="preserve"> support for S-SSB reception may be an important necessity for UE if the coverage conditions are varying, although high system reliability may not be required. For these reasons, </w:t>
      </w:r>
      <w:r>
        <w:rPr>
          <w:color w:val="000000"/>
        </w:rPr>
        <w:t xml:space="preserve">in our view, it is preferable to </w:t>
      </w:r>
      <w:r w:rsidR="005128D0">
        <w:rPr>
          <w:color w:val="000000"/>
        </w:rPr>
        <w:t xml:space="preserve">split the reception of PSFCH and S-SSB. We propose the following. </w:t>
      </w:r>
    </w:p>
    <w:p w14:paraId="6E4CE822" w14:textId="2170E102" w:rsidR="001F6FB2" w:rsidRDefault="00854E20" w:rsidP="009E1716">
      <w:pPr>
        <w:jc w:val="both"/>
        <w:rPr>
          <w:b/>
          <w:color w:val="000000"/>
        </w:rPr>
      </w:pPr>
      <w:r w:rsidRPr="008358EF">
        <w:rPr>
          <w:b/>
          <w:color w:val="000000"/>
        </w:rPr>
        <w:t>Proposal</w:t>
      </w:r>
      <w:r w:rsidR="009E1716">
        <w:rPr>
          <w:b/>
          <w:color w:val="000000"/>
        </w:rPr>
        <w:t xml:space="preserve"> </w:t>
      </w:r>
      <w:r w:rsidR="00B04F09">
        <w:rPr>
          <w:b/>
          <w:color w:val="000000"/>
        </w:rPr>
        <w:t>3</w:t>
      </w:r>
      <w:r w:rsidRPr="008358EF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 w:rsidR="00B04F09">
        <w:rPr>
          <w:b/>
          <w:color w:val="000000"/>
        </w:rPr>
        <w:t>FG 32-2 should be split into two FGs as “reception of PSFCH” and “reception of S-SSB”.</w:t>
      </w:r>
      <w:r w:rsidRPr="008358EF">
        <w:rPr>
          <w:b/>
          <w:color w:val="000000"/>
        </w:rPr>
        <w:t xml:space="preserve"> </w:t>
      </w:r>
    </w:p>
    <w:p w14:paraId="0D6CFEAF" w14:textId="77777777" w:rsidR="009E1716" w:rsidRPr="009E1716" w:rsidRDefault="009E1716" w:rsidP="009E1716">
      <w:pPr>
        <w:jc w:val="both"/>
        <w:rPr>
          <w:b/>
          <w:color w:val="000000"/>
        </w:rPr>
      </w:pPr>
    </w:p>
    <w:p w14:paraId="1772553E" w14:textId="77777777" w:rsidR="001F6FB2" w:rsidRDefault="001F6FB2" w:rsidP="001F6FB2">
      <w:pPr>
        <w:pStyle w:val="Heading3"/>
      </w:pPr>
      <w:r>
        <w:t>Potential TX capabilities</w:t>
      </w:r>
    </w:p>
    <w:p w14:paraId="0DD12260" w14:textId="1826AB7D" w:rsidR="009E1716" w:rsidRDefault="009E1716" w:rsidP="009E1716">
      <w:pPr>
        <w:rPr>
          <w:lang w:val="en-GB" w:eastAsia="zh-TW"/>
        </w:rPr>
      </w:pPr>
      <w:r>
        <w:rPr>
          <w:lang w:val="en-GB" w:eastAsia="zh-TW"/>
        </w:rPr>
        <w:t>In RAN1-107-e, the following agreement was made on Rel-17 FGs related to TX capabilities.</w:t>
      </w:r>
    </w:p>
    <w:p w14:paraId="26C5D034" w14:textId="77777777" w:rsidR="009E1716" w:rsidRPr="009E1716" w:rsidRDefault="009E1716" w:rsidP="009E171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1F6FB2" w14:paraId="12494E8C" w14:textId="77777777" w:rsidTr="00E24CFD">
        <w:tc>
          <w:tcPr>
            <w:tcW w:w="14170" w:type="dxa"/>
          </w:tcPr>
          <w:p w14:paraId="183CECCA" w14:textId="77777777" w:rsidR="001F6FB2" w:rsidRPr="00FC1662" w:rsidRDefault="001F6FB2" w:rsidP="00AB388F">
            <w:pPr>
              <w:spacing w:afterLines="50" w:after="120"/>
              <w:jc w:val="both"/>
              <w:rPr>
                <w:b/>
                <w:bCs/>
                <w:szCs w:val="21"/>
              </w:rPr>
            </w:pPr>
            <w:r w:rsidRPr="00196C12">
              <w:rPr>
                <w:b/>
                <w:bCs/>
                <w:szCs w:val="21"/>
                <w:highlight w:val="green"/>
              </w:rPr>
              <w:t>Agreement</w:t>
            </w:r>
          </w:p>
          <w:p w14:paraId="7454BCDF" w14:textId="77777777" w:rsidR="001F6FB2" w:rsidRPr="00D043BB" w:rsidRDefault="001F6FB2" w:rsidP="00AB388F">
            <w:pPr>
              <w:pStyle w:val="ListParagraph"/>
              <w:numPr>
                <w:ilvl w:val="0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D043BB">
              <w:rPr>
                <w:szCs w:val="21"/>
              </w:rPr>
              <w:t>For Rel-17 SL Tx capabilities,</w:t>
            </w:r>
          </w:p>
          <w:p w14:paraId="71DEBFC1" w14:textId="77777777" w:rsidR="001F6FB2" w:rsidRPr="00D043BB" w:rsidRDefault="001F6FB2" w:rsidP="00AB388F">
            <w:pPr>
              <w:pStyle w:val="ListParagraph"/>
              <w:numPr>
                <w:ilvl w:val="1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D043BB">
              <w:rPr>
                <w:szCs w:val="21"/>
              </w:rPr>
              <w:t>Remove FG 32-3 from Rel-17 UE feature list</w:t>
            </w:r>
          </w:p>
          <w:p w14:paraId="096F3BFD" w14:textId="77777777" w:rsidR="001F6FB2" w:rsidRPr="00D043BB" w:rsidRDefault="001F6FB2" w:rsidP="00AB388F">
            <w:pPr>
              <w:pStyle w:val="ListParagraph"/>
              <w:numPr>
                <w:ilvl w:val="2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D043BB">
              <w:rPr>
                <w:rFonts w:hint="eastAsia"/>
                <w:szCs w:val="21"/>
              </w:rPr>
              <w:t>N</w:t>
            </w:r>
            <w:r w:rsidRPr="00D043BB">
              <w:rPr>
                <w:szCs w:val="21"/>
              </w:rPr>
              <w:t>ote: support of transmitting NR sidelink mode 2 with full sensing is reported by FG 15-3 (Transmitting NR sidelink mode 2)</w:t>
            </w:r>
          </w:p>
          <w:p w14:paraId="0B5D098B" w14:textId="77777777" w:rsidR="001F6FB2" w:rsidRPr="00D043BB" w:rsidRDefault="001F6FB2" w:rsidP="00AB388F">
            <w:pPr>
              <w:pStyle w:val="ListParagraph"/>
              <w:numPr>
                <w:ilvl w:val="1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D043BB">
              <w:rPr>
                <w:szCs w:val="21"/>
              </w:rPr>
              <w:t>FG 32-4 is kept as “Transmitting NR sidelink mode 2 with partial sensing” as follows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58"/>
              <w:gridCol w:w="476"/>
              <w:gridCol w:w="1207"/>
              <w:gridCol w:w="3761"/>
              <w:gridCol w:w="678"/>
              <w:gridCol w:w="611"/>
              <w:gridCol w:w="561"/>
              <w:gridCol w:w="1219"/>
              <w:gridCol w:w="667"/>
              <w:gridCol w:w="567"/>
              <w:gridCol w:w="567"/>
              <w:gridCol w:w="567"/>
              <w:gridCol w:w="558"/>
              <w:gridCol w:w="1447"/>
            </w:tblGrid>
            <w:tr w:rsidR="001F6FB2" w:rsidRPr="004F56D4" w14:paraId="70FB489E" w14:textId="77777777" w:rsidTr="00E24CFD">
              <w:trPr>
                <w:trHeight w:val="20"/>
              </w:trPr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43C88E" w14:textId="77777777" w:rsidR="001F6FB2" w:rsidRPr="003C5418" w:rsidRDefault="001F6FB2" w:rsidP="00AB388F">
                  <w:pPr>
                    <w:pStyle w:val="TAL"/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</w:pPr>
                  <w:r w:rsidRPr="003C5418"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  <w:t>32. NR_SL_enh</w:t>
                  </w:r>
                </w:p>
              </w:tc>
              <w:tc>
                <w:tcPr>
                  <w:tcW w:w="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71A5C2" w14:textId="77777777" w:rsidR="001F6FB2" w:rsidRPr="003C5418" w:rsidRDefault="001F6FB2" w:rsidP="00AB388F">
                  <w:pPr>
                    <w:pStyle w:val="TAL"/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</w:pPr>
                  <w:r w:rsidRPr="003C5418"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32-4</w:t>
                  </w:r>
                </w:p>
              </w:tc>
              <w:tc>
                <w:tcPr>
                  <w:tcW w:w="4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CF0E9D5" w14:textId="77777777" w:rsidR="001F6FB2" w:rsidRPr="003C5418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 w:rsidRPr="003C5418">
                    <w:rPr>
                      <w:color w:val="000000" w:themeColor="text1"/>
                    </w:rPr>
                    <w:t>Transmitting NR sidelink mode 2 with partial sensing</w:t>
                  </w:r>
                </w:p>
              </w:tc>
              <w:tc>
                <w:tcPr>
                  <w:tcW w:w="1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61474880" w14:textId="77777777" w:rsidR="001F6FB2" w:rsidRPr="003C5418" w:rsidRDefault="001F6FB2" w:rsidP="00AB388F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</w:pPr>
                  <w:r w:rsidRPr="003C5418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>1) UE can transmit PSCCH/PSSCH using NR sidelink mode 2 with partial sensing configured by NR Uu or preconfiguration.</w:t>
                  </w:r>
                </w:p>
                <w:p w14:paraId="06B53237" w14:textId="77777777" w:rsidR="001F6FB2" w:rsidRPr="003C5418" w:rsidRDefault="001F6FB2" w:rsidP="00AB388F">
                  <w:pPr>
                    <w:autoSpaceDE w:val="0"/>
                    <w:autoSpaceDN w:val="0"/>
                    <w:adjustRightInd w:val="0"/>
                    <w:snapToGrid w:val="0"/>
                    <w:contextualSpacing/>
                    <w:jc w:val="both"/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</w:pPr>
                  <w:r w:rsidRPr="003C5418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>2) UE can perform periodic-based partial sensing and resource allocation operation.</w:t>
                  </w:r>
                </w:p>
                <w:p w14:paraId="7054280B" w14:textId="77777777" w:rsidR="001F6FB2" w:rsidRDefault="001F6FB2" w:rsidP="00AB388F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</w:pPr>
                  <w:r w:rsidRPr="003C5418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>3) UE can perform contiguous partial sensing and resource allocation operation.</w:t>
                  </w:r>
                </w:p>
                <w:p w14:paraId="67911372" w14:textId="77777777" w:rsidR="001F6FB2" w:rsidRPr="007122F5" w:rsidRDefault="001F6FB2" w:rsidP="00AB388F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Theme="minorEastAsia" w:hAnsiTheme="majorHAnsi" w:cstheme="majorHAnsi"/>
                      <w:sz w:val="18"/>
                      <w:szCs w:val="18"/>
                    </w:rPr>
                  </w:pPr>
                  <w:r w:rsidRPr="003E713E">
                    <w:rPr>
                      <w:rFonts w:asciiTheme="majorHAnsi" w:eastAsiaTheme="minorEastAsia" w:hAnsiTheme="majorHAnsi" w:cstheme="majorHAnsi" w:hint="eastAsia"/>
                      <w:sz w:val="18"/>
                      <w:szCs w:val="18"/>
                    </w:rPr>
                    <w:t>F</w:t>
                  </w:r>
                  <w:r w:rsidRPr="003E713E">
                    <w:rPr>
                      <w:rFonts w:asciiTheme="majorHAnsi" w:eastAsiaTheme="minorEastAsia" w:hAnsiTheme="majorHAnsi" w:cstheme="majorHAnsi"/>
                      <w:sz w:val="18"/>
                      <w:szCs w:val="18"/>
                    </w:rPr>
                    <w:t>FS whether any other components should be added</w:t>
                  </w:r>
                </w:p>
              </w:tc>
              <w:tc>
                <w:tcPr>
                  <w:tcW w:w="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43A3FA85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 w:rsidRPr="00BF53F4">
                    <w:rPr>
                      <w:rFonts w:asciiTheme="majorHAnsi" w:eastAsia="Malgun Gothic" w:hAnsiTheme="majorHAnsi" w:cstheme="majorHAnsi"/>
                      <w:color w:val="FF0000"/>
                      <w:szCs w:val="18"/>
                      <w:lang w:eastAsia="ko-KR"/>
                    </w:rPr>
                    <w:t>[TBD]</w:t>
                  </w:r>
                </w:p>
              </w:tc>
              <w:tc>
                <w:tcPr>
                  <w:tcW w:w="2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04CE8EB2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[Yes]</w:t>
                  </w:r>
                </w:p>
              </w:tc>
              <w:tc>
                <w:tcPr>
                  <w:tcW w:w="2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0344F5FE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[No]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079DD503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UE does not support transmission according to the partial sensing and resource allocation</w:t>
                  </w:r>
                </w:p>
              </w:tc>
              <w:tc>
                <w:tcPr>
                  <w:tcW w:w="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4D018F5C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Per band]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4FE5A0E4" w14:textId="77777777" w:rsidR="001F6FB2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375A2BA3" w14:textId="77777777" w:rsidR="001F6FB2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1948D9C5" w14:textId="77777777" w:rsidR="001F6FB2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AD70DF8" w14:textId="77777777" w:rsidR="001F6FB2" w:rsidRDefault="001F6FB2" w:rsidP="00AB388F">
                  <w:pPr>
                    <w:pStyle w:val="TAL"/>
                    <w:rPr>
                      <w:rFonts w:asciiTheme="majorHAnsi" w:hAnsiTheme="majorHAnsi" w:cstheme="majorHAnsi"/>
                      <w:szCs w:val="18"/>
                    </w:rPr>
                  </w:pPr>
                </w:p>
              </w:tc>
              <w:tc>
                <w:tcPr>
                  <w:tcW w:w="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473FADCC" w14:textId="77777777" w:rsidR="001F6FB2" w:rsidRPr="004F56D4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Optional with capability signalling. FFS: For UE supports NR sidelink, UE must indicate this FG is supported.</w:t>
                  </w:r>
                </w:p>
              </w:tc>
            </w:tr>
          </w:tbl>
          <w:p w14:paraId="731DC99C" w14:textId="77777777" w:rsidR="001F6FB2" w:rsidRPr="003C5418" w:rsidRDefault="001F6FB2" w:rsidP="00AB388F">
            <w:pPr>
              <w:spacing w:afterLines="50" w:after="120"/>
              <w:ind w:firstLine="420"/>
              <w:jc w:val="both"/>
              <w:rPr>
                <w:b/>
                <w:bCs/>
                <w:szCs w:val="21"/>
              </w:rPr>
            </w:pPr>
            <w:r>
              <w:rPr>
                <w:rFonts w:eastAsia="MS PGothic" w:hint="eastAsia"/>
                <w:color w:val="000000" w:themeColor="text1"/>
              </w:rPr>
              <w:t>N</w:t>
            </w:r>
            <w:r>
              <w:rPr>
                <w:rFonts w:eastAsia="MS PGothic"/>
                <w:color w:val="000000" w:themeColor="text1"/>
              </w:rPr>
              <w:t>ote that any contents highlighted in yellow mean FFS and to be discussed further.</w:t>
            </w:r>
          </w:p>
          <w:p w14:paraId="58CC5B62" w14:textId="77777777" w:rsidR="001F6FB2" w:rsidRPr="00D043BB" w:rsidRDefault="001F6FB2" w:rsidP="00AB388F">
            <w:pPr>
              <w:pStyle w:val="ListParagraph"/>
              <w:numPr>
                <w:ilvl w:val="1"/>
                <w:numId w:val="28"/>
              </w:numPr>
              <w:spacing w:afterLines="50" w:after="120"/>
              <w:jc w:val="both"/>
              <w:rPr>
                <w:szCs w:val="21"/>
              </w:rPr>
            </w:pPr>
            <w:r w:rsidRPr="00D043BB">
              <w:rPr>
                <w:szCs w:val="21"/>
              </w:rPr>
              <w:lastRenderedPageBreak/>
              <w:t>Add an FG for “Transmitting NR sidelink mode 2 with random resource selection” as follows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58"/>
              <w:gridCol w:w="476"/>
              <w:gridCol w:w="1207"/>
              <w:gridCol w:w="3761"/>
              <w:gridCol w:w="678"/>
              <w:gridCol w:w="611"/>
              <w:gridCol w:w="561"/>
              <w:gridCol w:w="1219"/>
              <w:gridCol w:w="667"/>
              <w:gridCol w:w="567"/>
              <w:gridCol w:w="567"/>
              <w:gridCol w:w="567"/>
              <w:gridCol w:w="558"/>
              <w:gridCol w:w="1447"/>
            </w:tblGrid>
            <w:tr w:rsidR="001F6FB2" w:rsidRPr="004F56D4" w14:paraId="4F4168B7" w14:textId="77777777" w:rsidTr="00E24CFD">
              <w:trPr>
                <w:trHeight w:val="20"/>
              </w:trPr>
              <w:tc>
                <w:tcPr>
                  <w:tcW w:w="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2DAA63B" w14:textId="77777777" w:rsidR="001F6FB2" w:rsidRPr="003C5418" w:rsidRDefault="001F6FB2" w:rsidP="00AB388F">
                  <w:pPr>
                    <w:pStyle w:val="TAL"/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</w:pPr>
                  <w:r w:rsidRPr="003C5418"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  <w:t>32. NR_SL_enh</w:t>
                  </w:r>
                </w:p>
              </w:tc>
              <w:tc>
                <w:tcPr>
                  <w:tcW w:w="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27E0EE" w14:textId="77777777" w:rsidR="001F6FB2" w:rsidRPr="003C5418" w:rsidRDefault="001F6FB2" w:rsidP="00AB388F">
                  <w:pPr>
                    <w:pStyle w:val="TAL"/>
                    <w:rPr>
                      <w:rFonts w:asciiTheme="majorHAnsi" w:hAnsiTheme="majorHAnsi" w:cstheme="majorHAnsi"/>
                      <w:szCs w:val="18"/>
                      <w:lang w:eastAsia="ja-JP"/>
                    </w:rPr>
                  </w:pPr>
                  <w:r w:rsidRPr="003C5418"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32-4</w:t>
                  </w: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a</w:t>
                  </w:r>
                </w:p>
              </w:tc>
              <w:tc>
                <w:tcPr>
                  <w:tcW w:w="4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ECC67A" w14:textId="77777777" w:rsidR="001F6FB2" w:rsidRPr="003C5418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 w:rsidRPr="003C5418">
                    <w:rPr>
                      <w:color w:val="000000" w:themeColor="text1"/>
                    </w:rPr>
                    <w:t xml:space="preserve">Transmitting NR sidelink mode 2 with </w:t>
                  </w:r>
                  <w:r w:rsidRPr="002108C2">
                    <w:rPr>
                      <w:color w:val="000000" w:themeColor="text1"/>
                    </w:rPr>
                    <w:t>random resource selection</w:t>
                  </w:r>
                </w:p>
              </w:tc>
              <w:tc>
                <w:tcPr>
                  <w:tcW w:w="13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6B87231D" w14:textId="77777777" w:rsidR="001F6FB2" w:rsidRDefault="001F6FB2" w:rsidP="00AB388F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</w:pPr>
                  <w:r w:rsidRPr="003C5418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 xml:space="preserve">1) UE can transmit PSCCH/PSSCH using NR sidelink mode 2 with </w:t>
                  </w:r>
                  <w:r w:rsidRPr="005617F1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>random resource selection</w:t>
                  </w:r>
                  <w:r w:rsidRPr="003C5418"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  <w:t xml:space="preserve"> configured by NR Uu or preconfiguration.</w:t>
                  </w:r>
                </w:p>
                <w:p w14:paraId="3A5B05D9" w14:textId="77777777" w:rsidR="001F6FB2" w:rsidRPr="003C5418" w:rsidRDefault="001F6FB2" w:rsidP="00AB388F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ajorHAnsi" w:eastAsia="Malgun Gothic" w:hAnsiTheme="majorHAnsi" w:cstheme="majorHAnsi"/>
                      <w:sz w:val="18"/>
                      <w:szCs w:val="18"/>
                      <w:lang w:eastAsia="ko-KR"/>
                    </w:rPr>
                  </w:pPr>
                  <w:r w:rsidRPr="003E713E">
                    <w:rPr>
                      <w:rFonts w:asciiTheme="majorHAnsi" w:eastAsiaTheme="minorEastAsia" w:hAnsiTheme="majorHAnsi" w:cstheme="majorHAnsi" w:hint="eastAsia"/>
                      <w:sz w:val="18"/>
                      <w:szCs w:val="18"/>
                    </w:rPr>
                    <w:t>F</w:t>
                  </w:r>
                  <w:r w:rsidRPr="003E713E">
                    <w:rPr>
                      <w:rFonts w:asciiTheme="majorHAnsi" w:eastAsiaTheme="minorEastAsia" w:hAnsiTheme="majorHAnsi" w:cstheme="majorHAnsi"/>
                      <w:sz w:val="18"/>
                      <w:szCs w:val="18"/>
                    </w:rPr>
                    <w:t>FS whether any other components should be added</w:t>
                  </w:r>
                </w:p>
              </w:tc>
              <w:tc>
                <w:tcPr>
                  <w:tcW w:w="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50FC287A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[TBD]</w:t>
                  </w:r>
                </w:p>
              </w:tc>
              <w:tc>
                <w:tcPr>
                  <w:tcW w:w="2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74A9B792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[Yes]</w:t>
                  </w:r>
                </w:p>
              </w:tc>
              <w:tc>
                <w:tcPr>
                  <w:tcW w:w="2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2DF4416B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[No]</w:t>
                  </w:r>
                </w:p>
              </w:tc>
              <w:tc>
                <w:tcPr>
                  <w:tcW w:w="4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0E7E7692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 xml:space="preserve">UE does not support transmission according to the </w:t>
                  </w:r>
                  <w:r w:rsidRPr="001A48FB"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 xml:space="preserve">random resource selection </w:t>
                  </w: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and resource allocation</w:t>
                  </w:r>
                </w:p>
              </w:tc>
              <w:tc>
                <w:tcPr>
                  <w:tcW w:w="2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24978A92" w14:textId="77777777" w:rsidR="001F6FB2" w:rsidRPr="004F56D4" w:rsidRDefault="001F6FB2" w:rsidP="00AB388F">
                  <w:pPr>
                    <w:pStyle w:val="TAL"/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</w:pPr>
                  <w:r>
                    <w:rPr>
                      <w:rFonts w:asciiTheme="majorHAnsi" w:eastAsia="Malgun Gothic" w:hAnsiTheme="majorHAnsi" w:cstheme="majorHAnsi"/>
                      <w:szCs w:val="18"/>
                      <w:lang w:eastAsia="ko-KR"/>
                    </w:rPr>
                    <w:t>[</w:t>
                  </w:r>
                  <w:r>
                    <w:rPr>
                      <w:color w:val="000000" w:themeColor="text1"/>
                    </w:rPr>
                    <w:t>Per band]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64ABBA1C" w14:textId="77777777" w:rsidR="001F6FB2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2B0FB16B" w14:textId="77777777" w:rsidR="001F6FB2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14162945" w14:textId="77777777" w:rsidR="001F6FB2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N.A.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139F5EA" w14:textId="77777777" w:rsidR="001F6FB2" w:rsidRDefault="001F6FB2" w:rsidP="00AB388F">
                  <w:pPr>
                    <w:pStyle w:val="TAL"/>
                    <w:rPr>
                      <w:rFonts w:asciiTheme="majorHAnsi" w:hAnsiTheme="majorHAnsi" w:cstheme="majorHAnsi"/>
                      <w:szCs w:val="18"/>
                    </w:rPr>
                  </w:pPr>
                </w:p>
              </w:tc>
              <w:tc>
                <w:tcPr>
                  <w:tcW w:w="5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179BCE2E" w14:textId="77777777" w:rsidR="001F6FB2" w:rsidRPr="004F56D4" w:rsidRDefault="001F6FB2" w:rsidP="00AB388F">
                  <w:pPr>
                    <w:pStyle w:val="TAL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Optional with capability signalling. FFS: For UE supports NR sidelink, UE must indicate this FG is supported.</w:t>
                  </w:r>
                </w:p>
              </w:tc>
            </w:tr>
          </w:tbl>
          <w:p w14:paraId="1B5B228D" w14:textId="77777777" w:rsidR="001F6FB2" w:rsidRPr="00E24F3C" w:rsidRDefault="001F6FB2" w:rsidP="00AB388F">
            <w:pPr>
              <w:spacing w:afterLines="50" w:after="120"/>
              <w:jc w:val="both"/>
              <w:rPr>
                <w:sz w:val="22"/>
              </w:rPr>
            </w:pPr>
            <w:r>
              <w:rPr>
                <w:rFonts w:eastAsia="MS PGothic" w:hint="eastAsia"/>
                <w:color w:val="000000" w:themeColor="text1"/>
              </w:rPr>
              <w:t>N</w:t>
            </w:r>
            <w:r>
              <w:rPr>
                <w:rFonts w:eastAsia="MS PGothic"/>
                <w:color w:val="000000" w:themeColor="text1"/>
              </w:rPr>
              <w:t>ote that any contents highlighted in yellow mean FFS and to be discussed further.</w:t>
            </w:r>
          </w:p>
        </w:tc>
      </w:tr>
    </w:tbl>
    <w:p w14:paraId="39512346" w14:textId="77777777" w:rsidR="001F6FB2" w:rsidRPr="00E24F3C" w:rsidRDefault="001F6FB2" w:rsidP="001F6FB2">
      <w:pPr>
        <w:rPr>
          <w:lang w:val="en-GB"/>
        </w:rPr>
      </w:pPr>
    </w:p>
    <w:p w14:paraId="78C2FFA8" w14:textId="67E8F97F" w:rsidR="001F6FB2" w:rsidRDefault="001F6FB2" w:rsidP="001F6FB2">
      <w:pPr>
        <w:jc w:val="both"/>
        <w:rPr>
          <w:color w:val="000000"/>
        </w:rPr>
      </w:pPr>
      <w:r>
        <w:rPr>
          <w:color w:val="000000"/>
        </w:rPr>
        <w:t xml:space="preserve">In the </w:t>
      </w:r>
      <w:r w:rsidR="004655B8">
        <w:rPr>
          <w:color w:val="000000"/>
        </w:rPr>
        <w:t>previous</w:t>
      </w:r>
      <w:r>
        <w:rPr>
          <w:color w:val="000000"/>
        </w:rPr>
        <w:t xml:space="preserve"> RAN1-106bis-e meeting, there were discussions whether multiple sensing schemes (i.e., any combination of full sensing, partial sensing, and/or random resource selection) should be bundled as a separate UE capability. Hence an FFS point was noted on such TX capability. </w:t>
      </w:r>
    </w:p>
    <w:p w14:paraId="6BD6B7F4" w14:textId="77777777" w:rsidR="001F6FB2" w:rsidRDefault="001F6FB2" w:rsidP="001F6FB2">
      <w:pPr>
        <w:jc w:val="both"/>
        <w:rPr>
          <w:color w:val="000000"/>
        </w:rPr>
      </w:pPr>
      <w:r>
        <w:rPr>
          <w:color w:val="000000"/>
        </w:rPr>
        <w:t xml:space="preserve">Each of these sensing schemes are intended to provide UE with a level of power saving gain at the expense of decreased reliability Each sensing scheme can essentially be applied in a different use case. If UE intends to support a different use case tailored for a different power saving or reliability target, the UE can indicate capability for more than one of these sensing schemes. However, the benefit of supporting a single capability that indicates a set of different sensing schemes is not clear. Each sensing scheme in Rel-17 is designed essentially to be self-sufficient without any additional pre-requisite of supporting another sensing scheme. </w:t>
      </w:r>
    </w:p>
    <w:p w14:paraId="275C0972" w14:textId="77777777" w:rsidR="001F6FB2" w:rsidRDefault="001F6FB2" w:rsidP="001F6FB2">
      <w:pPr>
        <w:jc w:val="both"/>
        <w:rPr>
          <w:color w:val="000000"/>
        </w:rPr>
      </w:pPr>
      <w:r>
        <w:rPr>
          <w:color w:val="000000"/>
        </w:rPr>
        <w:t>With these views, we propose the following.</w:t>
      </w:r>
    </w:p>
    <w:p w14:paraId="444FDABD" w14:textId="00C5EEF5" w:rsidR="009E1716" w:rsidRPr="000F6D83" w:rsidRDefault="001F6FB2" w:rsidP="000F6D83">
      <w:pPr>
        <w:jc w:val="both"/>
        <w:rPr>
          <w:b/>
          <w:color w:val="000000"/>
        </w:rPr>
      </w:pPr>
      <w:r w:rsidRPr="008358EF">
        <w:rPr>
          <w:b/>
          <w:color w:val="000000"/>
        </w:rPr>
        <w:t>Proposal</w:t>
      </w:r>
      <w:r w:rsidR="00300298">
        <w:rPr>
          <w:b/>
          <w:color w:val="000000"/>
        </w:rPr>
        <w:t xml:space="preserve"> </w:t>
      </w:r>
      <w:r w:rsidR="004655B8">
        <w:rPr>
          <w:b/>
          <w:color w:val="000000"/>
        </w:rPr>
        <w:t>4</w:t>
      </w:r>
      <w:r w:rsidRPr="008358EF">
        <w:rPr>
          <w:b/>
          <w:color w:val="000000"/>
        </w:rPr>
        <w:t xml:space="preserve">: </w:t>
      </w:r>
      <w:r>
        <w:rPr>
          <w:b/>
          <w:color w:val="000000"/>
        </w:rPr>
        <w:t xml:space="preserve">Do not support any </w:t>
      </w:r>
      <w:r w:rsidRPr="008358EF">
        <w:rPr>
          <w:b/>
          <w:color w:val="000000"/>
        </w:rPr>
        <w:t xml:space="preserve">TX capabilities </w:t>
      </w:r>
      <w:r>
        <w:rPr>
          <w:b/>
          <w:color w:val="000000"/>
        </w:rPr>
        <w:t xml:space="preserve">as bundled </w:t>
      </w:r>
      <w:r w:rsidRPr="008358EF">
        <w:rPr>
          <w:b/>
          <w:color w:val="000000"/>
        </w:rPr>
        <w:t xml:space="preserve">with more than one sensing schemes (e.g., {full sensing, partial sensing, random selection}, {partial sensing, random selection}) as FGs for Rel-17 SL. </w:t>
      </w:r>
    </w:p>
    <w:p w14:paraId="2C317E76" w14:textId="15CCCEAB" w:rsidR="00593F8F" w:rsidRDefault="00593F8F" w:rsidP="00097F11">
      <w:pPr>
        <w:rPr>
          <w:lang w:eastAsia="ko-KR"/>
        </w:rPr>
      </w:pPr>
    </w:p>
    <w:p w14:paraId="1B87CAA6" w14:textId="77777777" w:rsidR="00E24CFD" w:rsidRDefault="00E24CFD" w:rsidP="00E24CFD">
      <w:pPr>
        <w:pStyle w:val="Heading2"/>
        <w:rPr>
          <w:lang w:eastAsia="ko-KR"/>
        </w:rPr>
      </w:pPr>
      <w:r>
        <w:rPr>
          <w:lang w:eastAsia="ko-KR"/>
        </w:rPr>
        <w:t xml:space="preserve">UE features for Mode-2 enhancements </w:t>
      </w:r>
    </w:p>
    <w:p w14:paraId="4375F4CE" w14:textId="7F8D368D" w:rsidR="00E24CFD" w:rsidRDefault="00E24CFD" w:rsidP="00E24CFD">
      <w:pPr>
        <w:rPr>
          <w:lang w:eastAsia="ko-KR"/>
        </w:rPr>
      </w:pPr>
      <w:r>
        <w:rPr>
          <w:lang w:eastAsia="ko-KR"/>
        </w:rPr>
        <w:t>For inter-UE coordination, the following changes are preferred considering the different behaviors and support for UE-A and UE-B. Moreover, it is also related to the reception capability in SL power saving session. Thus it is not necessary for UE to receive the explicit request if the UE can’t receive PSSCH/PSCCH or condition based scheme 1 is applied.</w:t>
      </w:r>
    </w:p>
    <w:p w14:paraId="128BCE54" w14:textId="0C4F5694" w:rsidR="00E24CFD" w:rsidRPr="007C1FB7" w:rsidRDefault="00E24CFD" w:rsidP="00E24CFD">
      <w:pPr>
        <w:rPr>
          <w:b/>
          <w:lang w:eastAsia="ko-KR"/>
        </w:rPr>
      </w:pPr>
      <w:r w:rsidRPr="007C1FB7">
        <w:rPr>
          <w:b/>
          <w:lang w:eastAsia="ko-KR"/>
        </w:rPr>
        <w:t xml:space="preserve">Proposal </w:t>
      </w:r>
      <w:r>
        <w:rPr>
          <w:b/>
          <w:lang w:eastAsia="ko-KR"/>
        </w:rPr>
        <w:t>5</w:t>
      </w:r>
      <w:r w:rsidRPr="007C1FB7">
        <w:rPr>
          <w:b/>
          <w:lang w:eastAsia="ko-KR"/>
        </w:rPr>
        <w:t xml:space="preserve">: FG 32-5a </w:t>
      </w:r>
      <w:r>
        <w:rPr>
          <w:b/>
          <w:lang w:eastAsia="ko-KR"/>
        </w:rPr>
        <w:t xml:space="preserve">is </w:t>
      </w:r>
      <w:r w:rsidRPr="007C1FB7">
        <w:rPr>
          <w:b/>
          <w:lang w:eastAsia="ko-KR"/>
        </w:rPr>
        <w:t>split as following Table below.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4820"/>
        <w:gridCol w:w="7087"/>
      </w:tblGrid>
      <w:tr w:rsidR="00E24CFD" w:rsidRPr="000E5193" w14:paraId="6D45601D" w14:textId="77777777" w:rsidTr="00E24CFD">
        <w:trPr>
          <w:trHeight w:val="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012C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lastRenderedPageBreak/>
              <w:t>Features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C3E3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Index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9935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Feature group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5380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Components</w:t>
            </w:r>
          </w:p>
        </w:tc>
      </w:tr>
      <w:tr w:rsidR="00E24CFD" w14:paraId="0A2E6A88" w14:textId="77777777" w:rsidTr="00E24CFD">
        <w:trPr>
          <w:trHeight w:val="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3A3D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r w:rsidRPr="00BB1351">
              <w:rPr>
                <w:rFonts w:asciiTheme="majorHAnsi" w:hAnsiTheme="majorHAnsi" w:cstheme="majorHAnsi"/>
                <w:b w:val="0"/>
                <w:szCs w:val="18"/>
              </w:rPr>
              <w:t>32. NR_SL_enh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F9D2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r w:rsidRPr="00BB1351">
              <w:rPr>
                <w:rFonts w:asciiTheme="majorHAnsi" w:hAnsiTheme="majorHAnsi" w:cstheme="majorHAnsi"/>
                <w:b w:val="0"/>
                <w:szCs w:val="18"/>
              </w:rPr>
              <w:t>32-5</w:t>
            </w:r>
            <w:ins w:id="2" w:author="Tao Chen (陈滔)" w:date="2021-11-06T15:18:00Z">
              <w:r w:rsidRPr="00184ED8">
                <w:rPr>
                  <w:rFonts w:asciiTheme="majorHAnsi" w:hAnsiTheme="majorHAnsi" w:cstheme="majorHAnsi"/>
                  <w:b w:val="0"/>
                  <w:szCs w:val="18"/>
                </w:rPr>
                <w:t>a</w:t>
              </w:r>
            </w:ins>
            <w:r>
              <w:rPr>
                <w:rFonts w:asciiTheme="minorEastAsia" w:eastAsiaTheme="minorEastAsia" w:hAnsiTheme="minorEastAsia" w:cstheme="majorHAnsi" w:hint="eastAsia"/>
                <w:b w:val="0"/>
                <w:szCs w:val="18"/>
                <w:lang w:eastAsia="zh-CN"/>
              </w:rPr>
              <w:t>-</w:t>
            </w:r>
            <w:r>
              <w:rPr>
                <w:rFonts w:asciiTheme="majorHAnsi" w:hAnsiTheme="majorHAnsi" w:cstheme="majorHAnsi"/>
                <w:b w:val="0"/>
                <w:szCs w:val="1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C7F3" w14:textId="77777777" w:rsidR="00E24CFD" w:rsidRDefault="00E24CFD" w:rsidP="00691AEA">
            <w:pPr>
              <w:pStyle w:val="TAH"/>
              <w:jc w:val="left"/>
              <w:rPr>
                <w:ins w:id="3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4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3A1EAD3D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ins w:id="5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(UE-B w/o</w:t>
              </w:r>
            </w:ins>
            <w:ins w:id="6" w:author="Tao Chen (陈滔)" w:date="2021-11-06T15:38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transmission of </w:t>
              </w:r>
            </w:ins>
            <w:ins w:id="7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the </w:t>
              </w:r>
            </w:ins>
            <w:ins w:id="8" w:author="Tao Chen (陈滔)" w:date="2021-11-06T15:35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explicit </w:t>
              </w:r>
            </w:ins>
            <w:ins w:id="9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request</w:t>
              </w:r>
            </w:ins>
            <w:ins w:id="10" w:author="Tao Chen (陈滔)" w:date="2021-11-06T15:36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  <w:ins w:id="11" w:author="Tao Chen (陈滔)" w:date="2021-11-06T15:35:00Z">
              <w:r>
                <w:rPr>
                  <w:rFonts w:asciiTheme="majorHAnsi" w:hAnsiTheme="majorHAnsi" w:cstheme="majorHAnsi"/>
                  <w:b w:val="0"/>
                  <w:szCs w:val="18"/>
                </w:rPr>
                <w:t>for scheme 1)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CF95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r w:rsidRPr="00BB1351">
              <w:rPr>
                <w:rFonts w:asciiTheme="majorHAnsi" w:hAnsiTheme="majorHAnsi" w:cstheme="majorHAnsi"/>
                <w:b w:val="0"/>
                <w:szCs w:val="18"/>
              </w:rPr>
              <w:t xml:space="preserve">1) UE can </w:t>
            </w:r>
            <w:del w:id="12" w:author="Tao Chen (陈滔)" w:date="2021-11-06T15:25:00Z">
              <w:r w:rsidRPr="00BB1351" w:rsidDel="00F07487">
                <w:rPr>
                  <w:rFonts w:asciiTheme="majorHAnsi" w:hAnsiTheme="majorHAnsi" w:cstheme="majorHAnsi"/>
                  <w:b w:val="0"/>
                  <w:szCs w:val="18"/>
                </w:rPr>
                <w:delText xml:space="preserve">transmit and </w:delText>
              </w:r>
            </w:del>
            <w:r w:rsidRPr="00BB1351">
              <w:rPr>
                <w:rFonts w:asciiTheme="majorHAnsi" w:hAnsiTheme="majorHAnsi" w:cstheme="majorHAnsi"/>
                <w:b w:val="0"/>
                <w:szCs w:val="18"/>
              </w:rPr>
              <w:t>receive inter-UE coordination information of preferred resource set/non-preferred resource set and use the received information in its own resource (re-)selection in NR sidelink mode 2.</w:t>
            </w:r>
          </w:p>
          <w:p w14:paraId="0F70597A" w14:textId="77777777" w:rsidR="00E24CFD" w:rsidRPr="00BB1351" w:rsidDel="00C802CC" w:rsidRDefault="00E24CFD" w:rsidP="00691AEA">
            <w:pPr>
              <w:pStyle w:val="TAH"/>
              <w:jc w:val="left"/>
              <w:rPr>
                <w:del w:id="13" w:author="Tao Chen (陈滔)" w:date="2021-11-06T15:20:00Z"/>
                <w:rFonts w:asciiTheme="majorHAnsi" w:hAnsiTheme="majorHAnsi" w:cstheme="majorHAnsi"/>
                <w:b w:val="0"/>
                <w:szCs w:val="18"/>
              </w:rPr>
            </w:pPr>
            <w:del w:id="14" w:author="Tao Chen (陈滔)" w:date="2021-11-06T15:20:00Z">
              <w:r w:rsidRPr="00BB1351" w:rsidDel="00C802CC">
                <w:rPr>
                  <w:rFonts w:asciiTheme="majorHAnsi" w:hAnsiTheme="majorHAnsi" w:cstheme="majorHAnsi"/>
                  <w:b w:val="0"/>
                  <w:szCs w:val="18"/>
                </w:rPr>
                <w:delText>2) UE can transmit and receive inter-UE coordination information of presence of expected/potential resource conflict and use the received information in its own resource re-selection in NR sidelink mode 2.</w:delText>
              </w:r>
            </w:del>
          </w:p>
          <w:p w14:paraId="642568B2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del w:id="15" w:author="Tao Chen (陈滔)" w:date="2021-11-06T15:20:00Z">
              <w:r w:rsidRPr="00BB1351" w:rsidDel="00C802CC">
                <w:rPr>
                  <w:rFonts w:asciiTheme="majorHAnsi" w:hAnsiTheme="majorHAnsi" w:cstheme="majorHAnsi"/>
                  <w:b w:val="0"/>
                  <w:szCs w:val="18"/>
                </w:rPr>
                <w:delText xml:space="preserve">3) UE can transmit and received an explicit request for inter-UE coordination information of </w:delText>
              </w:r>
            </w:del>
            <w:del w:id="16" w:author="Tao Chen (陈滔)" w:date="2021-10-02T17:05:00Z">
              <w:r w:rsidRPr="00BB1351" w:rsidDel="00A517B2">
                <w:rPr>
                  <w:rFonts w:asciiTheme="majorHAnsi" w:hAnsiTheme="majorHAnsi" w:cstheme="majorHAnsi"/>
                  <w:b w:val="0"/>
                  <w:szCs w:val="18"/>
                </w:rPr>
                <w:delText>[FFS: preferred resource set only or both preferred resource set and non-preferred resource set].</w:delText>
              </w:r>
            </w:del>
          </w:p>
        </w:tc>
      </w:tr>
      <w:tr w:rsidR="00E24CFD" w14:paraId="68F7B3F0" w14:textId="77777777" w:rsidTr="00E24CFD">
        <w:trPr>
          <w:trHeight w:val="21"/>
          <w:ins w:id="17" w:author="Tao Chen (陈滔)" w:date="2021-11-06T15:1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8C2B" w14:textId="77777777" w:rsidR="00E24CFD" w:rsidRPr="00BB1351" w:rsidRDefault="00E24CFD" w:rsidP="00691AEA">
            <w:pPr>
              <w:pStyle w:val="TAH"/>
              <w:jc w:val="left"/>
              <w:rPr>
                <w:ins w:id="18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19" w:author="Tao Chen (陈滔)" w:date="2021-11-06T15:18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32. NR_SL_enh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2045" w14:textId="77777777" w:rsidR="00E24CFD" w:rsidRPr="00BB1351" w:rsidRDefault="00E24CFD" w:rsidP="00691AEA">
            <w:pPr>
              <w:pStyle w:val="TAH"/>
              <w:jc w:val="left"/>
              <w:rPr>
                <w:ins w:id="20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21" w:author="Tao Chen (陈滔)" w:date="2021-11-06T15:18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32-5</w:t>
              </w:r>
            </w:ins>
            <w:r>
              <w:rPr>
                <w:rFonts w:asciiTheme="majorHAnsi" w:hAnsiTheme="majorHAnsi" w:cstheme="majorHAnsi"/>
                <w:b w:val="0"/>
                <w:szCs w:val="18"/>
              </w:rPr>
              <w:t>a-2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B7F4" w14:textId="77777777" w:rsidR="00E24CFD" w:rsidRDefault="00E24CFD" w:rsidP="00691AEA">
            <w:pPr>
              <w:pStyle w:val="TAH"/>
              <w:jc w:val="left"/>
              <w:rPr>
                <w:ins w:id="22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23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6952F104" w14:textId="77777777" w:rsidR="00E24CFD" w:rsidRPr="00BB1351" w:rsidRDefault="00E24CFD" w:rsidP="00691AEA">
            <w:pPr>
              <w:pStyle w:val="TAH"/>
              <w:jc w:val="left"/>
              <w:rPr>
                <w:ins w:id="24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r>
              <w:rPr>
                <w:rFonts w:asciiTheme="majorHAnsi" w:hAnsiTheme="majorHAnsi" w:cstheme="majorHAnsi"/>
                <w:b w:val="0"/>
                <w:szCs w:val="18"/>
              </w:rPr>
              <w:t xml:space="preserve"> </w:t>
            </w:r>
            <w:ins w:id="25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(UE-B w/ </w:t>
              </w:r>
            </w:ins>
            <w:ins w:id="26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transmission of the </w:t>
              </w:r>
            </w:ins>
            <w:ins w:id="27" w:author="Tao Chen (陈滔)" w:date="2021-11-06T15:36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explicit </w:t>
              </w:r>
            </w:ins>
            <w:ins w:id="28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request</w:t>
              </w:r>
            </w:ins>
            <w:ins w:id="29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for scheme 1</w:t>
              </w:r>
            </w:ins>
            <w:ins w:id="30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1D71" w14:textId="77777777" w:rsidR="00E24CFD" w:rsidRDefault="00E24CFD" w:rsidP="00691AEA">
            <w:pPr>
              <w:pStyle w:val="TAH"/>
              <w:jc w:val="left"/>
              <w:rPr>
                <w:ins w:id="31" w:author="Tao Chen (陈滔)" w:date="2021-11-06T15:28:00Z"/>
                <w:rFonts w:asciiTheme="majorHAnsi" w:hAnsiTheme="majorHAnsi" w:cstheme="majorHAnsi"/>
                <w:b w:val="0"/>
                <w:szCs w:val="18"/>
              </w:rPr>
            </w:pPr>
            <w:ins w:id="32" w:author="Tao Chen (陈滔)" w:date="2021-11-06T15:27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1) UE can transmit 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request.</w:t>
              </w:r>
            </w:ins>
          </w:p>
          <w:p w14:paraId="2F773C9D" w14:textId="77777777" w:rsidR="00E24CFD" w:rsidRDefault="00E24CFD" w:rsidP="00691AEA">
            <w:pPr>
              <w:pStyle w:val="TAH"/>
              <w:jc w:val="left"/>
              <w:rPr>
                <w:ins w:id="33" w:author="Tao Chen (陈滔)" w:date="2021-11-06T15:27:00Z"/>
                <w:rFonts w:asciiTheme="majorHAnsi" w:hAnsiTheme="majorHAnsi" w:cstheme="majorHAnsi"/>
                <w:b w:val="0"/>
                <w:szCs w:val="18"/>
              </w:rPr>
            </w:pPr>
            <w:ins w:id="34" w:author="Tao Chen (陈滔)" w:date="2021-11-06T15:29:00Z">
              <w:r>
                <w:rPr>
                  <w:rFonts w:asciiTheme="majorHAnsi" w:hAnsiTheme="majorHAnsi" w:cstheme="majorHAnsi"/>
                  <w:b w:val="0"/>
                  <w:szCs w:val="18"/>
                </w:rPr>
                <w:t>2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) UE can receive inter-UE coordination information of preferred resource set/non-preferred resource set and use the received information in its own resource (re-)selection in NR sidelink mode 2.</w:t>
              </w:r>
            </w:ins>
          </w:p>
          <w:p w14:paraId="0C5D0E3B" w14:textId="77777777" w:rsidR="00E24CFD" w:rsidRPr="00BB1351" w:rsidRDefault="00E24CFD" w:rsidP="00691AEA">
            <w:pPr>
              <w:pStyle w:val="TAH"/>
              <w:jc w:val="left"/>
              <w:rPr>
                <w:ins w:id="35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</w:p>
        </w:tc>
      </w:tr>
      <w:tr w:rsidR="00E24CFD" w14:paraId="40D3B2BE" w14:textId="77777777" w:rsidTr="00E24CFD">
        <w:trPr>
          <w:trHeight w:val="21"/>
          <w:ins w:id="36" w:author="Tao Chen (陈滔)" w:date="2021-11-06T15:1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FB79" w14:textId="77777777" w:rsidR="00E24CFD" w:rsidRPr="00BB1351" w:rsidRDefault="00E24CFD" w:rsidP="00691AEA">
            <w:pPr>
              <w:pStyle w:val="TAH"/>
              <w:jc w:val="left"/>
              <w:rPr>
                <w:ins w:id="37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38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32. NR_SL_enh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F90C" w14:textId="77777777" w:rsidR="00E24CFD" w:rsidRPr="00BB1351" w:rsidRDefault="00E24CFD" w:rsidP="00691AEA">
            <w:pPr>
              <w:pStyle w:val="TAH"/>
              <w:jc w:val="left"/>
              <w:rPr>
                <w:ins w:id="39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40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32-5</w:t>
              </w:r>
            </w:ins>
            <w:r>
              <w:rPr>
                <w:rFonts w:asciiTheme="majorHAnsi" w:hAnsiTheme="majorHAnsi" w:cstheme="majorHAnsi"/>
                <w:b w:val="0"/>
                <w:szCs w:val="18"/>
              </w:rPr>
              <w:t>a-3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FBA8" w14:textId="77777777" w:rsidR="00E24CFD" w:rsidRDefault="00E24CFD" w:rsidP="00691AEA">
            <w:pPr>
              <w:pStyle w:val="TAH"/>
              <w:jc w:val="left"/>
              <w:rPr>
                <w:ins w:id="41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42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717232A5" w14:textId="77777777" w:rsidR="00E24CFD" w:rsidRPr="00BB1351" w:rsidRDefault="00E24CFD" w:rsidP="00691AEA">
            <w:pPr>
              <w:pStyle w:val="TAH"/>
              <w:jc w:val="left"/>
              <w:rPr>
                <w:ins w:id="43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r>
              <w:rPr>
                <w:rFonts w:asciiTheme="majorHAnsi" w:hAnsiTheme="majorHAnsi" w:cstheme="majorHAnsi"/>
                <w:b w:val="0"/>
                <w:szCs w:val="18"/>
              </w:rPr>
              <w:t xml:space="preserve"> </w:t>
            </w:r>
            <w:ins w:id="44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(UE-A w/o reception of </w:t>
              </w:r>
            </w:ins>
            <w:ins w:id="45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the </w:t>
              </w:r>
            </w:ins>
            <w:ins w:id="46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E33F" w14:textId="77777777" w:rsidR="00E24CFD" w:rsidRPr="00BB1351" w:rsidRDefault="00E24CFD" w:rsidP="00691AEA">
            <w:pPr>
              <w:pStyle w:val="TAH"/>
              <w:jc w:val="left"/>
              <w:rPr>
                <w:ins w:id="47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48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1) UE can transmit inter-UE coordination information of preferred resource set/non-preferred resource set </w:t>
              </w:r>
            </w:ins>
          </w:p>
        </w:tc>
      </w:tr>
      <w:tr w:rsidR="00E24CFD" w14:paraId="06D85F0C" w14:textId="77777777" w:rsidTr="00E24CFD">
        <w:trPr>
          <w:trHeight w:val="21"/>
          <w:ins w:id="49" w:author="Tao Chen (陈滔)" w:date="2021-11-06T15:1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E81C" w14:textId="77777777" w:rsidR="00E24CFD" w:rsidRPr="00BB1351" w:rsidRDefault="00E24CFD" w:rsidP="00691AEA">
            <w:pPr>
              <w:pStyle w:val="TAH"/>
              <w:jc w:val="left"/>
              <w:rPr>
                <w:ins w:id="50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51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32. NR_SL_enh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3FC8" w14:textId="77777777" w:rsidR="00E24CFD" w:rsidRPr="00BB1351" w:rsidRDefault="00E24CFD" w:rsidP="00691AEA">
            <w:pPr>
              <w:pStyle w:val="TAH"/>
              <w:jc w:val="left"/>
              <w:rPr>
                <w:ins w:id="52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53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32-5</w:t>
              </w:r>
            </w:ins>
            <w:r>
              <w:rPr>
                <w:rFonts w:asciiTheme="majorHAnsi" w:hAnsiTheme="majorHAnsi" w:cstheme="majorHAnsi"/>
                <w:b w:val="0"/>
                <w:szCs w:val="18"/>
              </w:rPr>
              <w:t>a-4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BAE" w14:textId="77777777" w:rsidR="00E24CFD" w:rsidRDefault="00E24CFD" w:rsidP="00691AEA">
            <w:pPr>
              <w:pStyle w:val="TAH"/>
              <w:jc w:val="left"/>
              <w:rPr>
                <w:ins w:id="54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55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16BF0BC1" w14:textId="77777777" w:rsidR="00E24CFD" w:rsidRPr="00BB1351" w:rsidRDefault="00E24CFD" w:rsidP="00691AEA">
            <w:pPr>
              <w:pStyle w:val="TAH"/>
              <w:jc w:val="left"/>
              <w:rPr>
                <w:ins w:id="56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r>
              <w:rPr>
                <w:rFonts w:asciiTheme="majorHAnsi" w:hAnsiTheme="majorHAnsi" w:cstheme="majorHAnsi"/>
                <w:b w:val="0"/>
                <w:szCs w:val="18"/>
              </w:rPr>
              <w:t xml:space="preserve"> </w:t>
            </w:r>
            <w:ins w:id="57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(UE-A w/ reception of </w:t>
              </w:r>
            </w:ins>
            <w:ins w:id="58" w:author="Tao Chen (陈滔)" w:date="2021-11-06T15:4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the </w:t>
              </w:r>
            </w:ins>
            <w:ins w:id="59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A0EA" w14:textId="77777777" w:rsidR="00E24CFD" w:rsidRDefault="00E24CFD" w:rsidP="00691AEA">
            <w:pPr>
              <w:pStyle w:val="TAH"/>
              <w:jc w:val="left"/>
              <w:rPr>
                <w:ins w:id="60" w:author="Tao Chen (陈滔)" w:date="2021-11-06T15:32:00Z"/>
                <w:rFonts w:asciiTheme="majorHAnsi" w:hAnsiTheme="majorHAnsi" w:cstheme="majorHAnsi"/>
                <w:b w:val="0"/>
                <w:szCs w:val="18"/>
              </w:rPr>
            </w:pPr>
            <w:ins w:id="61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1) </w:t>
              </w:r>
            </w:ins>
            <w:ins w:id="62" w:author="Tao Chen (陈滔)" w:date="2021-11-06T15:34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UE can 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receive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</w:t>
              </w:r>
            </w:ins>
          </w:p>
          <w:p w14:paraId="4353F485" w14:textId="77777777" w:rsidR="00E24CFD" w:rsidRPr="00BB1351" w:rsidRDefault="00E24CFD" w:rsidP="00691AEA">
            <w:pPr>
              <w:pStyle w:val="TAH"/>
              <w:jc w:val="left"/>
              <w:rPr>
                <w:ins w:id="63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64" w:author="Tao Chen (陈滔)" w:date="2021-11-06T15:33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2) 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UE can transmit inter-UE coordination information of preferred resource set/non-preferred resource set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.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</w:tc>
      </w:tr>
    </w:tbl>
    <w:p w14:paraId="6D214325" w14:textId="77777777" w:rsidR="0038163B" w:rsidRDefault="0038163B" w:rsidP="00097F11">
      <w:pPr>
        <w:rPr>
          <w:lang w:eastAsia="ko-KR"/>
        </w:rPr>
      </w:pPr>
    </w:p>
    <w:p w14:paraId="4A004758" w14:textId="77777777" w:rsidR="00572B09" w:rsidRPr="001F274F" w:rsidRDefault="00572B09" w:rsidP="00572B09">
      <w:pPr>
        <w:pStyle w:val="Heading1"/>
        <w:rPr>
          <w:rFonts w:cs="Arial"/>
          <w:lang w:val="en-US" w:eastAsia="zh-TW"/>
        </w:rPr>
      </w:pPr>
      <w:r w:rsidRPr="001F274F">
        <w:rPr>
          <w:rFonts w:cs="Arial"/>
          <w:lang w:val="en-US" w:eastAsia="zh-TW"/>
        </w:rPr>
        <w:t>Conclusions</w:t>
      </w:r>
    </w:p>
    <w:p w14:paraId="65D68E83" w14:textId="77777777" w:rsidR="00572B09" w:rsidRPr="001F274F" w:rsidRDefault="00572B09" w:rsidP="00572B09">
      <w:pPr>
        <w:snapToGrid w:val="0"/>
        <w:spacing w:after="0"/>
        <w:jc w:val="both"/>
        <w:rPr>
          <w:rFonts w:eastAsia="Yu Mincho"/>
          <w:lang w:eastAsia="zh-CN"/>
        </w:rPr>
      </w:pPr>
      <w:r w:rsidRPr="001F274F">
        <w:rPr>
          <w:rFonts w:eastAsia="Yu Mincho"/>
          <w:lang w:eastAsia="zh-CN"/>
        </w:rPr>
        <w:t>We have the following proposals:</w:t>
      </w:r>
    </w:p>
    <w:p w14:paraId="73263072" w14:textId="77777777" w:rsidR="00572B09" w:rsidRPr="001F274F" w:rsidRDefault="00572B09" w:rsidP="00572B09">
      <w:pPr>
        <w:spacing w:after="0"/>
        <w:jc w:val="both"/>
        <w:rPr>
          <w:b/>
          <w:lang w:eastAsia="zh-TW"/>
        </w:rPr>
      </w:pPr>
    </w:p>
    <w:p w14:paraId="282A6B34" w14:textId="77777777" w:rsidR="00BD189E" w:rsidRDefault="00BD189E" w:rsidP="00BD189E">
      <w:pPr>
        <w:spacing w:after="0"/>
        <w:rPr>
          <w:b/>
          <w:color w:val="000000"/>
        </w:rPr>
      </w:pPr>
      <w:r w:rsidRPr="008358EF">
        <w:rPr>
          <w:b/>
          <w:color w:val="000000"/>
        </w:rPr>
        <w:t>Proposal</w:t>
      </w:r>
      <w:r>
        <w:rPr>
          <w:b/>
          <w:color w:val="000000"/>
        </w:rPr>
        <w:t xml:space="preserve"> 1</w:t>
      </w:r>
      <w:r w:rsidRPr="008358EF">
        <w:rPr>
          <w:b/>
          <w:color w:val="000000"/>
        </w:rPr>
        <w:t>:</w:t>
      </w:r>
      <w:r>
        <w:rPr>
          <w:b/>
          <w:color w:val="000000"/>
        </w:rPr>
        <w:t xml:space="preserve"> Confirm the following working assumption from RAN1-107-e.</w:t>
      </w:r>
    </w:p>
    <w:p w14:paraId="7E5F8227" w14:textId="77777777" w:rsidR="00BD189E" w:rsidRPr="00E24F3C" w:rsidRDefault="00BD189E" w:rsidP="00BD189E">
      <w:pPr>
        <w:pStyle w:val="ListParagraph"/>
        <w:numPr>
          <w:ilvl w:val="0"/>
          <w:numId w:val="29"/>
        </w:numPr>
        <w:rPr>
          <w:b/>
          <w:lang w:val="en-GB" w:eastAsia="zh-TW"/>
        </w:rPr>
      </w:pPr>
      <w:r w:rsidRPr="00E24F3C">
        <w:rPr>
          <w:b/>
          <w:szCs w:val="21"/>
        </w:rPr>
        <w:t>FGs 32-x are not basic FGs for sidelink enhancement</w:t>
      </w:r>
      <w:r>
        <w:rPr>
          <w:b/>
          <w:szCs w:val="21"/>
        </w:rPr>
        <w:t>.</w:t>
      </w:r>
    </w:p>
    <w:p w14:paraId="10530E08" w14:textId="77777777" w:rsidR="00BD189E" w:rsidRDefault="00BD189E" w:rsidP="00BD189E">
      <w:pPr>
        <w:spacing w:after="0"/>
        <w:rPr>
          <w:b/>
          <w:color w:val="000000"/>
        </w:rPr>
      </w:pPr>
      <w:r w:rsidRPr="008358EF">
        <w:rPr>
          <w:b/>
          <w:color w:val="000000"/>
        </w:rPr>
        <w:t>Proposal</w:t>
      </w:r>
      <w:r>
        <w:rPr>
          <w:b/>
          <w:color w:val="000000"/>
        </w:rPr>
        <w:t xml:space="preserve"> 2</w:t>
      </w:r>
      <w:r w:rsidRPr="008358EF">
        <w:rPr>
          <w:b/>
          <w:color w:val="000000"/>
        </w:rPr>
        <w:t>:</w:t>
      </w:r>
      <w:r>
        <w:rPr>
          <w:b/>
          <w:color w:val="000000"/>
        </w:rPr>
        <w:t xml:space="preserve"> Confirm the following working assumption from RAN1-107bis-e,</w:t>
      </w:r>
    </w:p>
    <w:p w14:paraId="5D4E0586" w14:textId="77777777" w:rsidR="00BD189E" w:rsidRPr="00926A18" w:rsidRDefault="00BD189E" w:rsidP="00BD189E">
      <w:pPr>
        <w:numPr>
          <w:ilvl w:val="0"/>
          <w:numId w:val="28"/>
        </w:numPr>
        <w:spacing w:after="0"/>
        <w:rPr>
          <w:b/>
          <w:szCs w:val="21"/>
        </w:rPr>
      </w:pPr>
      <w:r w:rsidRPr="00926A18">
        <w:rPr>
          <w:b/>
          <w:szCs w:val="21"/>
        </w:rPr>
        <w:t>Necessary Rel-16 FGs are handled, via pre-requisites of Rel-17 FGs for sidelink enhancements</w:t>
      </w:r>
    </w:p>
    <w:p w14:paraId="1536CBDE" w14:textId="77777777" w:rsidR="00BD189E" w:rsidRDefault="00BD189E" w:rsidP="00BD189E">
      <w:pPr>
        <w:numPr>
          <w:ilvl w:val="1"/>
          <w:numId w:val="28"/>
        </w:numPr>
        <w:rPr>
          <w:b/>
          <w:szCs w:val="21"/>
        </w:rPr>
      </w:pPr>
      <w:r w:rsidRPr="00926A18">
        <w:rPr>
          <w:b/>
          <w:szCs w:val="21"/>
        </w:rPr>
        <w:t>Necessary components in Rel-16 FGs are added to Rel-17 FG components for sidelink enhancements if an entire Rel-16 FG cannot be included as pre-requisites</w:t>
      </w:r>
      <w:r>
        <w:rPr>
          <w:b/>
          <w:szCs w:val="21"/>
        </w:rPr>
        <w:t>.</w:t>
      </w:r>
    </w:p>
    <w:p w14:paraId="55F6EB9A" w14:textId="41DF7F4C" w:rsidR="00300298" w:rsidRDefault="00BD189E" w:rsidP="00BD189E">
      <w:pPr>
        <w:jc w:val="both"/>
        <w:rPr>
          <w:b/>
          <w:color w:val="000000"/>
        </w:rPr>
      </w:pPr>
      <w:r w:rsidRPr="00BD189E">
        <w:rPr>
          <w:b/>
          <w:color w:val="000000"/>
        </w:rPr>
        <w:t xml:space="preserve">Proposal 3: FG 32-2 should be split into two FGs as “reception of PSFCH” and “reception of S-SSB”. </w:t>
      </w:r>
    </w:p>
    <w:p w14:paraId="7D06E301" w14:textId="0E166007" w:rsidR="00300298" w:rsidRDefault="00300298" w:rsidP="00300298">
      <w:pPr>
        <w:jc w:val="both"/>
        <w:rPr>
          <w:b/>
          <w:color w:val="000000"/>
        </w:rPr>
      </w:pPr>
      <w:r w:rsidRPr="008358EF">
        <w:rPr>
          <w:b/>
          <w:color w:val="000000"/>
        </w:rPr>
        <w:t>Proposal</w:t>
      </w:r>
      <w:r>
        <w:rPr>
          <w:b/>
          <w:color w:val="000000"/>
        </w:rPr>
        <w:t xml:space="preserve"> </w:t>
      </w:r>
      <w:r w:rsidR="00BD189E">
        <w:rPr>
          <w:b/>
          <w:color w:val="000000"/>
        </w:rPr>
        <w:t>4</w:t>
      </w:r>
      <w:r w:rsidRPr="008358EF">
        <w:rPr>
          <w:b/>
          <w:color w:val="000000"/>
        </w:rPr>
        <w:t xml:space="preserve">: </w:t>
      </w:r>
      <w:r>
        <w:rPr>
          <w:b/>
          <w:color w:val="000000"/>
        </w:rPr>
        <w:t xml:space="preserve">Do not support any </w:t>
      </w:r>
      <w:r w:rsidRPr="008358EF">
        <w:rPr>
          <w:b/>
          <w:color w:val="000000"/>
        </w:rPr>
        <w:t xml:space="preserve">TX capabilities </w:t>
      </w:r>
      <w:r>
        <w:rPr>
          <w:b/>
          <w:color w:val="000000"/>
        </w:rPr>
        <w:t xml:space="preserve">as bundled </w:t>
      </w:r>
      <w:r w:rsidRPr="008358EF">
        <w:rPr>
          <w:b/>
          <w:color w:val="000000"/>
        </w:rPr>
        <w:t xml:space="preserve">with more than one sensing schemes (e.g., {full sensing, partial sensing, random selection}, {partial sensing, random selection}) as FGs for Rel-17 SL. </w:t>
      </w:r>
    </w:p>
    <w:p w14:paraId="0C9A2A4D" w14:textId="77777777" w:rsidR="00E24CFD" w:rsidRPr="007C1FB7" w:rsidRDefault="00E24CFD" w:rsidP="00E24CFD">
      <w:pPr>
        <w:rPr>
          <w:b/>
          <w:lang w:eastAsia="ko-KR"/>
        </w:rPr>
      </w:pPr>
      <w:r w:rsidRPr="007C1FB7">
        <w:rPr>
          <w:b/>
          <w:lang w:eastAsia="ko-KR"/>
        </w:rPr>
        <w:t xml:space="preserve">Proposal </w:t>
      </w:r>
      <w:r>
        <w:rPr>
          <w:b/>
          <w:lang w:eastAsia="ko-KR"/>
        </w:rPr>
        <w:t>5</w:t>
      </w:r>
      <w:r w:rsidRPr="007C1FB7">
        <w:rPr>
          <w:b/>
          <w:lang w:eastAsia="ko-KR"/>
        </w:rPr>
        <w:t xml:space="preserve">: FG 32-5a </w:t>
      </w:r>
      <w:r>
        <w:rPr>
          <w:b/>
          <w:lang w:eastAsia="ko-KR"/>
        </w:rPr>
        <w:t xml:space="preserve">is </w:t>
      </w:r>
      <w:r w:rsidRPr="007C1FB7">
        <w:rPr>
          <w:b/>
          <w:lang w:eastAsia="ko-KR"/>
        </w:rPr>
        <w:t>split as following Table below.</w:t>
      </w:r>
    </w:p>
    <w:p w14:paraId="0B6EB54D" w14:textId="77777777" w:rsidR="000D1457" w:rsidRDefault="000D1457" w:rsidP="00300298">
      <w:pPr>
        <w:jc w:val="both"/>
        <w:rPr>
          <w:b/>
          <w:color w:val="000000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4820"/>
        <w:gridCol w:w="7087"/>
      </w:tblGrid>
      <w:tr w:rsidR="00E24CFD" w:rsidRPr="000E5193" w14:paraId="4B565E36" w14:textId="77777777" w:rsidTr="00691AEA">
        <w:trPr>
          <w:trHeight w:val="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0F7C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lastRenderedPageBreak/>
              <w:t>Features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D67F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Index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A6CC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Feature group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9FBA" w14:textId="77777777" w:rsidR="00E24CFD" w:rsidRPr="000E5193" w:rsidRDefault="00E24CFD" w:rsidP="00691AEA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Components</w:t>
            </w:r>
          </w:p>
        </w:tc>
      </w:tr>
      <w:tr w:rsidR="00E24CFD" w14:paraId="353AF797" w14:textId="77777777" w:rsidTr="00691AEA">
        <w:trPr>
          <w:trHeight w:val="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2DF0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r w:rsidRPr="00BB1351">
              <w:rPr>
                <w:rFonts w:asciiTheme="majorHAnsi" w:hAnsiTheme="majorHAnsi" w:cstheme="majorHAnsi"/>
                <w:b w:val="0"/>
                <w:szCs w:val="18"/>
              </w:rPr>
              <w:t>32. NR_SL_enh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1CC4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r w:rsidRPr="00BB1351">
              <w:rPr>
                <w:rFonts w:asciiTheme="majorHAnsi" w:hAnsiTheme="majorHAnsi" w:cstheme="majorHAnsi"/>
                <w:b w:val="0"/>
                <w:szCs w:val="18"/>
              </w:rPr>
              <w:t>32-5</w:t>
            </w:r>
            <w:ins w:id="65" w:author="Tao Chen (陈滔)" w:date="2021-11-06T15:18:00Z">
              <w:r w:rsidRPr="00184ED8">
                <w:rPr>
                  <w:rFonts w:asciiTheme="majorHAnsi" w:hAnsiTheme="majorHAnsi" w:cstheme="majorHAnsi"/>
                  <w:b w:val="0"/>
                  <w:szCs w:val="18"/>
                </w:rPr>
                <w:t>a</w:t>
              </w:r>
            </w:ins>
            <w:r>
              <w:rPr>
                <w:rFonts w:asciiTheme="minorEastAsia" w:eastAsiaTheme="minorEastAsia" w:hAnsiTheme="minorEastAsia" w:cstheme="majorHAnsi" w:hint="eastAsia"/>
                <w:b w:val="0"/>
                <w:szCs w:val="18"/>
                <w:lang w:eastAsia="zh-CN"/>
              </w:rPr>
              <w:t>-</w:t>
            </w:r>
            <w:r>
              <w:rPr>
                <w:rFonts w:asciiTheme="majorHAnsi" w:hAnsiTheme="majorHAnsi" w:cstheme="majorHAnsi"/>
                <w:b w:val="0"/>
                <w:szCs w:val="1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571B" w14:textId="77777777" w:rsidR="00E24CFD" w:rsidRDefault="00E24CFD" w:rsidP="00691AEA">
            <w:pPr>
              <w:pStyle w:val="TAH"/>
              <w:jc w:val="left"/>
              <w:rPr>
                <w:ins w:id="66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67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4D3A80B9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ins w:id="68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(UE-B w/o</w:t>
              </w:r>
            </w:ins>
            <w:ins w:id="69" w:author="Tao Chen (陈滔)" w:date="2021-11-06T15:38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transmission of </w:t>
              </w:r>
            </w:ins>
            <w:ins w:id="70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the </w:t>
              </w:r>
            </w:ins>
            <w:ins w:id="71" w:author="Tao Chen (陈滔)" w:date="2021-11-06T15:35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explicit </w:t>
              </w:r>
            </w:ins>
            <w:ins w:id="72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request</w:t>
              </w:r>
            </w:ins>
            <w:ins w:id="73" w:author="Tao Chen (陈滔)" w:date="2021-11-06T15:36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  <w:ins w:id="74" w:author="Tao Chen (陈滔)" w:date="2021-11-06T15:35:00Z">
              <w:r>
                <w:rPr>
                  <w:rFonts w:asciiTheme="majorHAnsi" w:hAnsiTheme="majorHAnsi" w:cstheme="majorHAnsi"/>
                  <w:b w:val="0"/>
                  <w:szCs w:val="18"/>
                </w:rPr>
                <w:t>for scheme 1)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11D9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r w:rsidRPr="00BB1351">
              <w:rPr>
                <w:rFonts w:asciiTheme="majorHAnsi" w:hAnsiTheme="majorHAnsi" w:cstheme="majorHAnsi"/>
                <w:b w:val="0"/>
                <w:szCs w:val="18"/>
              </w:rPr>
              <w:t xml:space="preserve">1) UE can </w:t>
            </w:r>
            <w:del w:id="75" w:author="Tao Chen (陈滔)" w:date="2021-11-06T15:25:00Z">
              <w:r w:rsidRPr="00BB1351" w:rsidDel="00F07487">
                <w:rPr>
                  <w:rFonts w:asciiTheme="majorHAnsi" w:hAnsiTheme="majorHAnsi" w:cstheme="majorHAnsi"/>
                  <w:b w:val="0"/>
                  <w:szCs w:val="18"/>
                </w:rPr>
                <w:delText xml:space="preserve">transmit and </w:delText>
              </w:r>
            </w:del>
            <w:r w:rsidRPr="00BB1351">
              <w:rPr>
                <w:rFonts w:asciiTheme="majorHAnsi" w:hAnsiTheme="majorHAnsi" w:cstheme="majorHAnsi"/>
                <w:b w:val="0"/>
                <w:szCs w:val="18"/>
              </w:rPr>
              <w:t>receive inter-UE coordination information of preferred resource set/non-preferred resource set and use the received information in its own resource (re-)selection in NR sidelink mode 2.</w:t>
            </w:r>
          </w:p>
          <w:p w14:paraId="51DE871A" w14:textId="77777777" w:rsidR="00E24CFD" w:rsidRPr="00BB1351" w:rsidDel="00C802CC" w:rsidRDefault="00E24CFD" w:rsidP="00691AEA">
            <w:pPr>
              <w:pStyle w:val="TAH"/>
              <w:jc w:val="left"/>
              <w:rPr>
                <w:del w:id="76" w:author="Tao Chen (陈滔)" w:date="2021-11-06T15:20:00Z"/>
                <w:rFonts w:asciiTheme="majorHAnsi" w:hAnsiTheme="majorHAnsi" w:cstheme="majorHAnsi"/>
                <w:b w:val="0"/>
                <w:szCs w:val="18"/>
              </w:rPr>
            </w:pPr>
            <w:del w:id="77" w:author="Tao Chen (陈滔)" w:date="2021-11-06T15:20:00Z">
              <w:r w:rsidRPr="00BB1351" w:rsidDel="00C802CC">
                <w:rPr>
                  <w:rFonts w:asciiTheme="majorHAnsi" w:hAnsiTheme="majorHAnsi" w:cstheme="majorHAnsi"/>
                  <w:b w:val="0"/>
                  <w:szCs w:val="18"/>
                </w:rPr>
                <w:delText>2) UE can transmit and receive inter-UE coordination information of presence of expected/potential resource conflict and use the received information in its own resource re-selection in NR sidelink mode 2.</w:delText>
              </w:r>
            </w:del>
          </w:p>
          <w:p w14:paraId="60F1BF0B" w14:textId="77777777" w:rsidR="00E24CFD" w:rsidRPr="00BB1351" w:rsidRDefault="00E24CFD" w:rsidP="00691AEA">
            <w:pPr>
              <w:pStyle w:val="TAH"/>
              <w:jc w:val="left"/>
              <w:rPr>
                <w:rFonts w:asciiTheme="majorHAnsi" w:hAnsiTheme="majorHAnsi" w:cstheme="majorHAnsi"/>
                <w:b w:val="0"/>
                <w:szCs w:val="18"/>
              </w:rPr>
            </w:pPr>
            <w:del w:id="78" w:author="Tao Chen (陈滔)" w:date="2021-11-06T15:20:00Z">
              <w:r w:rsidRPr="00BB1351" w:rsidDel="00C802CC">
                <w:rPr>
                  <w:rFonts w:asciiTheme="majorHAnsi" w:hAnsiTheme="majorHAnsi" w:cstheme="majorHAnsi"/>
                  <w:b w:val="0"/>
                  <w:szCs w:val="18"/>
                </w:rPr>
                <w:delText xml:space="preserve">3) UE can transmit and received an explicit request for inter-UE coordination information of </w:delText>
              </w:r>
            </w:del>
            <w:del w:id="79" w:author="Tao Chen (陈滔)" w:date="2021-10-02T17:05:00Z">
              <w:r w:rsidRPr="00BB1351" w:rsidDel="00A517B2">
                <w:rPr>
                  <w:rFonts w:asciiTheme="majorHAnsi" w:hAnsiTheme="majorHAnsi" w:cstheme="majorHAnsi"/>
                  <w:b w:val="0"/>
                  <w:szCs w:val="18"/>
                </w:rPr>
                <w:delText>[FFS: preferred resource set only or both preferred resource set and non-preferred resource set].</w:delText>
              </w:r>
            </w:del>
          </w:p>
        </w:tc>
      </w:tr>
      <w:tr w:rsidR="00E24CFD" w14:paraId="3A62A302" w14:textId="77777777" w:rsidTr="00691AEA">
        <w:trPr>
          <w:trHeight w:val="21"/>
          <w:ins w:id="80" w:author="Tao Chen (陈滔)" w:date="2021-11-06T15:1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3998" w14:textId="77777777" w:rsidR="00E24CFD" w:rsidRPr="00BB1351" w:rsidRDefault="00E24CFD" w:rsidP="00691AEA">
            <w:pPr>
              <w:pStyle w:val="TAH"/>
              <w:jc w:val="left"/>
              <w:rPr>
                <w:ins w:id="81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82" w:author="Tao Chen (陈滔)" w:date="2021-11-06T15:18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32. NR_SL_enh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389C" w14:textId="77777777" w:rsidR="00E24CFD" w:rsidRPr="00BB1351" w:rsidRDefault="00E24CFD" w:rsidP="00691AEA">
            <w:pPr>
              <w:pStyle w:val="TAH"/>
              <w:jc w:val="left"/>
              <w:rPr>
                <w:ins w:id="83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84" w:author="Tao Chen (陈滔)" w:date="2021-11-06T15:18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32-5</w:t>
              </w:r>
            </w:ins>
            <w:r>
              <w:rPr>
                <w:rFonts w:asciiTheme="majorHAnsi" w:hAnsiTheme="majorHAnsi" w:cstheme="majorHAnsi"/>
                <w:b w:val="0"/>
                <w:szCs w:val="18"/>
              </w:rPr>
              <w:t>a-2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A1F2" w14:textId="77777777" w:rsidR="00E24CFD" w:rsidRDefault="00E24CFD" w:rsidP="00691AEA">
            <w:pPr>
              <w:pStyle w:val="TAH"/>
              <w:jc w:val="left"/>
              <w:rPr>
                <w:ins w:id="85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86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4874A29F" w14:textId="77777777" w:rsidR="00E24CFD" w:rsidRPr="00BB1351" w:rsidRDefault="00E24CFD" w:rsidP="00691AEA">
            <w:pPr>
              <w:pStyle w:val="TAH"/>
              <w:jc w:val="left"/>
              <w:rPr>
                <w:ins w:id="87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r>
              <w:rPr>
                <w:rFonts w:asciiTheme="majorHAnsi" w:hAnsiTheme="majorHAnsi" w:cstheme="majorHAnsi"/>
                <w:b w:val="0"/>
                <w:szCs w:val="18"/>
              </w:rPr>
              <w:t xml:space="preserve"> </w:t>
            </w:r>
            <w:ins w:id="88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(UE-B w/ </w:t>
              </w:r>
            </w:ins>
            <w:ins w:id="89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transmission of the </w:t>
              </w:r>
            </w:ins>
            <w:ins w:id="90" w:author="Tao Chen (陈滔)" w:date="2021-11-06T15:36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explicit </w:t>
              </w:r>
            </w:ins>
            <w:ins w:id="91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request</w:t>
              </w:r>
            </w:ins>
            <w:ins w:id="92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for scheme 1</w:t>
              </w:r>
            </w:ins>
            <w:ins w:id="93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>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8235" w14:textId="77777777" w:rsidR="00E24CFD" w:rsidRDefault="00E24CFD" w:rsidP="00691AEA">
            <w:pPr>
              <w:pStyle w:val="TAH"/>
              <w:jc w:val="left"/>
              <w:rPr>
                <w:ins w:id="94" w:author="Tao Chen (陈滔)" w:date="2021-11-06T15:28:00Z"/>
                <w:rFonts w:asciiTheme="majorHAnsi" w:hAnsiTheme="majorHAnsi" w:cstheme="majorHAnsi"/>
                <w:b w:val="0"/>
                <w:szCs w:val="18"/>
              </w:rPr>
            </w:pPr>
            <w:ins w:id="95" w:author="Tao Chen (陈滔)" w:date="2021-11-06T15:27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1) UE can transmit 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request.</w:t>
              </w:r>
            </w:ins>
          </w:p>
          <w:p w14:paraId="4582F9EE" w14:textId="77777777" w:rsidR="00E24CFD" w:rsidRDefault="00E24CFD" w:rsidP="00691AEA">
            <w:pPr>
              <w:pStyle w:val="TAH"/>
              <w:jc w:val="left"/>
              <w:rPr>
                <w:ins w:id="96" w:author="Tao Chen (陈滔)" w:date="2021-11-06T15:27:00Z"/>
                <w:rFonts w:asciiTheme="majorHAnsi" w:hAnsiTheme="majorHAnsi" w:cstheme="majorHAnsi"/>
                <w:b w:val="0"/>
                <w:szCs w:val="18"/>
              </w:rPr>
            </w:pPr>
            <w:ins w:id="97" w:author="Tao Chen (陈滔)" w:date="2021-11-06T15:29:00Z">
              <w:r>
                <w:rPr>
                  <w:rFonts w:asciiTheme="majorHAnsi" w:hAnsiTheme="majorHAnsi" w:cstheme="majorHAnsi"/>
                  <w:b w:val="0"/>
                  <w:szCs w:val="18"/>
                </w:rPr>
                <w:t>2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) UE can receive inter-UE coordination information of preferred resource set/non-preferred resource set and use the received information in its own resource (re-)selection in NR sidelink mode 2.</w:t>
              </w:r>
            </w:ins>
          </w:p>
          <w:p w14:paraId="4CBAEEA9" w14:textId="77777777" w:rsidR="00E24CFD" w:rsidRPr="00BB1351" w:rsidRDefault="00E24CFD" w:rsidP="00691AEA">
            <w:pPr>
              <w:pStyle w:val="TAH"/>
              <w:jc w:val="left"/>
              <w:rPr>
                <w:ins w:id="98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</w:p>
        </w:tc>
      </w:tr>
      <w:tr w:rsidR="00E24CFD" w14:paraId="379C190C" w14:textId="77777777" w:rsidTr="00691AEA">
        <w:trPr>
          <w:trHeight w:val="21"/>
          <w:ins w:id="99" w:author="Tao Chen (陈滔)" w:date="2021-11-06T15:1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66DB" w14:textId="77777777" w:rsidR="00E24CFD" w:rsidRPr="00BB1351" w:rsidRDefault="00E24CFD" w:rsidP="00691AEA">
            <w:pPr>
              <w:pStyle w:val="TAH"/>
              <w:jc w:val="left"/>
              <w:rPr>
                <w:ins w:id="100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101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32. NR_SL_enh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C550" w14:textId="77777777" w:rsidR="00E24CFD" w:rsidRPr="00BB1351" w:rsidRDefault="00E24CFD" w:rsidP="00691AEA">
            <w:pPr>
              <w:pStyle w:val="TAH"/>
              <w:jc w:val="left"/>
              <w:rPr>
                <w:ins w:id="102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103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32-5</w:t>
              </w:r>
            </w:ins>
            <w:r>
              <w:rPr>
                <w:rFonts w:asciiTheme="majorHAnsi" w:hAnsiTheme="majorHAnsi" w:cstheme="majorHAnsi"/>
                <w:b w:val="0"/>
                <w:szCs w:val="18"/>
              </w:rPr>
              <w:t>a-3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5B50" w14:textId="77777777" w:rsidR="00E24CFD" w:rsidRDefault="00E24CFD" w:rsidP="00691AEA">
            <w:pPr>
              <w:pStyle w:val="TAH"/>
              <w:jc w:val="left"/>
              <w:rPr>
                <w:ins w:id="104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105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0C2BF052" w14:textId="77777777" w:rsidR="00E24CFD" w:rsidRPr="00BB1351" w:rsidRDefault="00E24CFD" w:rsidP="00691AEA">
            <w:pPr>
              <w:pStyle w:val="TAH"/>
              <w:jc w:val="left"/>
              <w:rPr>
                <w:ins w:id="106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r>
              <w:rPr>
                <w:rFonts w:asciiTheme="majorHAnsi" w:hAnsiTheme="majorHAnsi" w:cstheme="majorHAnsi"/>
                <w:b w:val="0"/>
                <w:szCs w:val="18"/>
              </w:rPr>
              <w:t xml:space="preserve"> </w:t>
            </w:r>
            <w:ins w:id="107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(UE-A w/o reception of </w:t>
              </w:r>
            </w:ins>
            <w:ins w:id="108" w:author="Tao Chen (陈滔)" w:date="2021-11-06T15:39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the </w:t>
              </w:r>
            </w:ins>
            <w:ins w:id="109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2E9E" w14:textId="77777777" w:rsidR="00E24CFD" w:rsidRPr="00BB1351" w:rsidRDefault="00E24CFD" w:rsidP="00691AEA">
            <w:pPr>
              <w:pStyle w:val="TAH"/>
              <w:jc w:val="left"/>
              <w:rPr>
                <w:ins w:id="110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111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1) UE can transmit inter-UE coordination information of preferred resource set/non-preferred resource set </w:t>
              </w:r>
            </w:ins>
          </w:p>
        </w:tc>
      </w:tr>
      <w:tr w:rsidR="00E24CFD" w14:paraId="72D57349" w14:textId="77777777" w:rsidTr="00691AEA">
        <w:trPr>
          <w:trHeight w:val="21"/>
          <w:ins w:id="112" w:author="Tao Chen (陈滔)" w:date="2021-11-06T15:18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D4B" w14:textId="77777777" w:rsidR="00E24CFD" w:rsidRPr="00BB1351" w:rsidRDefault="00E24CFD" w:rsidP="00691AEA">
            <w:pPr>
              <w:pStyle w:val="TAH"/>
              <w:jc w:val="left"/>
              <w:rPr>
                <w:ins w:id="113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114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32. NR_SL_enh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E194" w14:textId="77777777" w:rsidR="00E24CFD" w:rsidRPr="00BB1351" w:rsidRDefault="00E24CFD" w:rsidP="00691AEA">
            <w:pPr>
              <w:pStyle w:val="TAH"/>
              <w:jc w:val="left"/>
              <w:rPr>
                <w:ins w:id="115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116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32-5</w:t>
              </w:r>
            </w:ins>
            <w:r>
              <w:rPr>
                <w:rFonts w:asciiTheme="majorHAnsi" w:hAnsiTheme="majorHAnsi" w:cstheme="majorHAnsi"/>
                <w:b w:val="0"/>
                <w:szCs w:val="18"/>
              </w:rPr>
              <w:t>a-4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C402" w14:textId="77777777" w:rsidR="00E24CFD" w:rsidRDefault="00E24CFD" w:rsidP="00691AEA">
            <w:pPr>
              <w:pStyle w:val="TAH"/>
              <w:jc w:val="left"/>
              <w:rPr>
                <w:ins w:id="117" w:author="Tao Chen (陈滔)" w:date="2021-11-06T15:39:00Z"/>
                <w:rFonts w:asciiTheme="majorHAnsi" w:hAnsiTheme="majorHAnsi" w:cstheme="majorHAnsi"/>
                <w:b w:val="0"/>
                <w:szCs w:val="18"/>
              </w:rPr>
            </w:pPr>
            <w:r w:rsidRPr="00184ED8">
              <w:rPr>
                <w:rFonts w:asciiTheme="majorHAnsi" w:hAnsiTheme="majorHAnsi" w:cstheme="majorHAnsi"/>
                <w:b w:val="0"/>
                <w:szCs w:val="18"/>
              </w:rPr>
              <w:t>Inter-UE coordination scheme 1 in NR sidelink mode 2</w:t>
            </w:r>
            <w:ins w:id="118" w:author="Tao Chen (陈滔)" w:date="2021-11-06T15:3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  <w:p w14:paraId="60354103" w14:textId="77777777" w:rsidR="00E24CFD" w:rsidRPr="00BB1351" w:rsidRDefault="00E24CFD" w:rsidP="00691AEA">
            <w:pPr>
              <w:pStyle w:val="TAH"/>
              <w:jc w:val="left"/>
              <w:rPr>
                <w:ins w:id="119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r>
              <w:rPr>
                <w:rFonts w:asciiTheme="majorHAnsi" w:hAnsiTheme="majorHAnsi" w:cstheme="majorHAnsi"/>
                <w:b w:val="0"/>
                <w:szCs w:val="18"/>
              </w:rPr>
              <w:t xml:space="preserve"> </w:t>
            </w:r>
            <w:ins w:id="120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(UE-A w/ reception of </w:t>
              </w:r>
            </w:ins>
            <w:ins w:id="121" w:author="Tao Chen (陈滔)" w:date="2021-11-06T15:40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the </w:t>
              </w:r>
            </w:ins>
            <w:ins w:id="122" w:author="Tao Chen (陈滔)" w:date="2021-11-06T15:32:00Z"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request)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0A72" w14:textId="77777777" w:rsidR="00E24CFD" w:rsidRDefault="00E24CFD" w:rsidP="00691AEA">
            <w:pPr>
              <w:pStyle w:val="TAH"/>
              <w:jc w:val="left"/>
              <w:rPr>
                <w:ins w:id="123" w:author="Tao Chen (陈滔)" w:date="2021-11-06T15:32:00Z"/>
                <w:rFonts w:asciiTheme="majorHAnsi" w:hAnsiTheme="majorHAnsi" w:cstheme="majorHAnsi"/>
                <w:b w:val="0"/>
                <w:szCs w:val="18"/>
              </w:rPr>
            </w:pPr>
            <w:ins w:id="124" w:author="Tao Chen (陈滔)" w:date="2021-11-06T15:32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1) </w:t>
              </w:r>
            </w:ins>
            <w:ins w:id="125" w:author="Tao Chen (陈滔)" w:date="2021-11-06T15:34:00Z"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UE can 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receive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explicit request</w:t>
              </w:r>
            </w:ins>
          </w:p>
          <w:p w14:paraId="46F9A901" w14:textId="77777777" w:rsidR="00E24CFD" w:rsidRPr="00BB1351" w:rsidRDefault="00E24CFD" w:rsidP="00691AEA">
            <w:pPr>
              <w:pStyle w:val="TAH"/>
              <w:jc w:val="left"/>
              <w:rPr>
                <w:ins w:id="126" w:author="Tao Chen (陈滔)" w:date="2021-11-06T15:18:00Z"/>
                <w:rFonts w:asciiTheme="majorHAnsi" w:hAnsiTheme="majorHAnsi" w:cstheme="majorHAnsi"/>
                <w:b w:val="0"/>
                <w:szCs w:val="18"/>
              </w:rPr>
            </w:pPr>
            <w:ins w:id="127" w:author="Tao Chen (陈滔)" w:date="2021-11-06T15:33:00Z">
              <w:r>
                <w:rPr>
                  <w:rFonts w:asciiTheme="majorHAnsi" w:hAnsiTheme="majorHAnsi" w:cstheme="majorHAnsi"/>
                  <w:b w:val="0"/>
                  <w:szCs w:val="18"/>
                </w:rPr>
                <w:t xml:space="preserve">2) 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>UE can transmit inter-UE coordination information of preferred resource set/non-preferred resource set</w:t>
              </w:r>
              <w:r>
                <w:rPr>
                  <w:rFonts w:asciiTheme="majorHAnsi" w:hAnsiTheme="majorHAnsi" w:cstheme="majorHAnsi"/>
                  <w:b w:val="0"/>
                  <w:szCs w:val="18"/>
                </w:rPr>
                <w:t>.</w:t>
              </w:r>
              <w:r w:rsidRPr="00BB1351">
                <w:rPr>
                  <w:rFonts w:asciiTheme="majorHAnsi" w:hAnsiTheme="majorHAnsi" w:cstheme="majorHAnsi"/>
                  <w:b w:val="0"/>
                  <w:szCs w:val="18"/>
                </w:rPr>
                <w:t xml:space="preserve"> </w:t>
              </w:r>
            </w:ins>
          </w:p>
        </w:tc>
      </w:tr>
    </w:tbl>
    <w:p w14:paraId="6C736DE6" w14:textId="77777777" w:rsidR="00E24CFD" w:rsidRPr="00300298" w:rsidRDefault="00E24CFD" w:rsidP="00300298">
      <w:pPr>
        <w:jc w:val="both"/>
        <w:rPr>
          <w:b/>
          <w:color w:val="000000"/>
        </w:rPr>
      </w:pPr>
    </w:p>
    <w:p w14:paraId="4FBCD435" w14:textId="77777777" w:rsidR="00572B09" w:rsidRPr="001F274F" w:rsidRDefault="00572B09" w:rsidP="00572B09">
      <w:pPr>
        <w:pStyle w:val="Heading1"/>
        <w:rPr>
          <w:rFonts w:cs="Arial"/>
          <w:lang w:val="en-US"/>
        </w:rPr>
      </w:pPr>
      <w:r w:rsidRPr="001F274F">
        <w:rPr>
          <w:rFonts w:cs="Arial"/>
          <w:lang w:val="en-US" w:eastAsia="zh-TW"/>
        </w:rPr>
        <w:t>References</w:t>
      </w:r>
    </w:p>
    <w:p w14:paraId="744E89E6" w14:textId="281B42C3" w:rsidR="00FB1FD1" w:rsidRDefault="00FB1FD1" w:rsidP="0080263D">
      <w:pPr>
        <w:numPr>
          <w:ilvl w:val="0"/>
          <w:numId w:val="2"/>
        </w:numPr>
      </w:pPr>
      <w:r w:rsidRPr="00FB1FD1">
        <w:t>R1-2200780</w:t>
      </w:r>
      <w:r>
        <w:t xml:space="preserve">, </w:t>
      </w:r>
      <w:r w:rsidRPr="00FB1FD1">
        <w:t>Updated RAN1 UE features list for Rel-17 NR after RAN1 #107bis-e</w:t>
      </w:r>
      <w:r>
        <w:t xml:space="preserve">, </w:t>
      </w:r>
      <w:r w:rsidRPr="00FB1FD1">
        <w:t>Moderators (AT&amp;T, NTT DOCOMO, INC.)</w:t>
      </w:r>
      <w:r>
        <w:t>, January 2022.</w:t>
      </w:r>
    </w:p>
    <w:p w14:paraId="520EEC00" w14:textId="08D537ED" w:rsidR="002E3921" w:rsidRPr="00572B09" w:rsidRDefault="00015F53" w:rsidP="00572B09">
      <w:pPr>
        <w:numPr>
          <w:ilvl w:val="0"/>
          <w:numId w:val="2"/>
        </w:numPr>
      </w:pPr>
      <w:r>
        <w:t>Chairman’s notes, RAN1-10</w:t>
      </w:r>
      <w:r w:rsidR="0080263D">
        <w:t>7</w:t>
      </w:r>
      <w:r w:rsidR="00EB314D">
        <w:t>bis</w:t>
      </w:r>
      <w:r>
        <w:t xml:space="preserve">-e, </w:t>
      </w:r>
      <w:r w:rsidR="00EB314D">
        <w:t xml:space="preserve">January </w:t>
      </w:r>
      <w:r>
        <w:t>202</w:t>
      </w:r>
      <w:r w:rsidR="00EB314D">
        <w:t>2</w:t>
      </w:r>
      <w:r w:rsidR="0080263D">
        <w:t>.</w:t>
      </w:r>
    </w:p>
    <w:sectPr w:rsidR="002E3921" w:rsidRPr="00572B09" w:rsidSect="00E24CF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622DA" w14:textId="77777777" w:rsidR="00EB6299" w:rsidRDefault="00EB6299">
      <w:r>
        <w:separator/>
      </w:r>
    </w:p>
  </w:endnote>
  <w:endnote w:type="continuationSeparator" w:id="0">
    <w:p w14:paraId="567261AC" w14:textId="77777777" w:rsidR="00EB6299" w:rsidRDefault="00EB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20DDF" w14:textId="77777777" w:rsidR="00EB6299" w:rsidRDefault="00EB6299">
      <w:r>
        <w:separator/>
      </w:r>
    </w:p>
  </w:footnote>
  <w:footnote w:type="continuationSeparator" w:id="0">
    <w:p w14:paraId="277FF902" w14:textId="77777777" w:rsidR="00EB6299" w:rsidRDefault="00EB6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971393"/>
    <w:multiLevelType w:val="multilevel"/>
    <w:tmpl w:val="2E56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A2E93"/>
    <w:multiLevelType w:val="hybridMultilevel"/>
    <w:tmpl w:val="DF265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3789C"/>
    <w:multiLevelType w:val="hybridMultilevel"/>
    <w:tmpl w:val="A1CCA1D0"/>
    <w:lvl w:ilvl="0" w:tplc="2DCA1A6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7A148C"/>
    <w:multiLevelType w:val="hybridMultilevel"/>
    <w:tmpl w:val="CBAC4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404EF"/>
    <w:multiLevelType w:val="hybridMultilevel"/>
    <w:tmpl w:val="CEB0D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1D959E9"/>
    <w:multiLevelType w:val="hybridMultilevel"/>
    <w:tmpl w:val="ECA89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6FC6512"/>
    <w:multiLevelType w:val="hybridMultilevel"/>
    <w:tmpl w:val="7646C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83663"/>
    <w:multiLevelType w:val="hybridMultilevel"/>
    <w:tmpl w:val="00ECD6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3895CCA"/>
    <w:multiLevelType w:val="hybridMultilevel"/>
    <w:tmpl w:val="0910240E"/>
    <w:lvl w:ilvl="0" w:tplc="D6C01DE2">
      <w:start w:val="1"/>
      <w:numFmt w:val="bullet"/>
      <w:lvlText w:val="●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9D71FC4"/>
    <w:multiLevelType w:val="hybridMultilevel"/>
    <w:tmpl w:val="56E2A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86521"/>
    <w:multiLevelType w:val="hybridMultilevel"/>
    <w:tmpl w:val="845E6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16936"/>
    <w:multiLevelType w:val="hybridMultilevel"/>
    <w:tmpl w:val="1FCC2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4394F"/>
    <w:multiLevelType w:val="hybridMultilevel"/>
    <w:tmpl w:val="B696494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AA56AA"/>
    <w:multiLevelType w:val="hybridMultilevel"/>
    <w:tmpl w:val="DE6A2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0"/>
  </w:num>
  <w:num w:numId="5">
    <w:abstractNumId w:val="17"/>
  </w:num>
  <w:num w:numId="6">
    <w:abstractNumId w:val="16"/>
  </w:num>
  <w:num w:numId="7">
    <w:abstractNumId w:val="25"/>
  </w:num>
  <w:num w:numId="8">
    <w:abstractNumId w:val="23"/>
  </w:num>
  <w:num w:numId="9">
    <w:abstractNumId w:val="26"/>
  </w:num>
  <w:num w:numId="10">
    <w:abstractNumId w:val="22"/>
  </w:num>
  <w:num w:numId="11">
    <w:abstractNumId w:val="21"/>
  </w:num>
  <w:num w:numId="12">
    <w:abstractNumId w:val="5"/>
  </w:num>
  <w:num w:numId="13">
    <w:abstractNumId w:val="9"/>
  </w:num>
  <w:num w:numId="14">
    <w:abstractNumId w:val="12"/>
  </w:num>
  <w:num w:numId="15">
    <w:abstractNumId w:val="8"/>
  </w:num>
  <w:num w:numId="16">
    <w:abstractNumId w:val="15"/>
  </w:num>
  <w:num w:numId="17">
    <w:abstractNumId w:val="8"/>
  </w:num>
  <w:num w:numId="18">
    <w:abstractNumId w:val="2"/>
  </w:num>
  <w:num w:numId="19">
    <w:abstractNumId w:val="12"/>
  </w:num>
  <w:num w:numId="2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2"/>
  </w:num>
  <w:num w:numId="24">
    <w:abstractNumId w:val="14"/>
  </w:num>
  <w:num w:numId="25">
    <w:abstractNumId w:val="7"/>
  </w:num>
  <w:num w:numId="26">
    <w:abstractNumId w:val="1"/>
  </w:num>
  <w:num w:numId="27">
    <w:abstractNumId w:val="3"/>
  </w:num>
  <w:num w:numId="28">
    <w:abstractNumId w:val="24"/>
  </w:num>
  <w:num w:numId="29">
    <w:abstractNumId w:val="11"/>
  </w:num>
  <w:num w:numId="30">
    <w:abstractNumId w:val="1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o Chen (陈滔)">
    <w15:presenceInfo w15:providerId="AD" w15:userId="S-1-5-21-982246819-2446687326-311917563-442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4008"/>
    <w:rsid w:val="00004B5C"/>
    <w:rsid w:val="000053EA"/>
    <w:rsid w:val="000054AF"/>
    <w:rsid w:val="00005880"/>
    <w:rsid w:val="00005DD1"/>
    <w:rsid w:val="00005F94"/>
    <w:rsid w:val="00006149"/>
    <w:rsid w:val="00006FCB"/>
    <w:rsid w:val="0000797A"/>
    <w:rsid w:val="000104B6"/>
    <w:rsid w:val="000110AC"/>
    <w:rsid w:val="000115DD"/>
    <w:rsid w:val="00011F25"/>
    <w:rsid w:val="000121C0"/>
    <w:rsid w:val="0001295C"/>
    <w:rsid w:val="00012CCE"/>
    <w:rsid w:val="00013488"/>
    <w:rsid w:val="00013930"/>
    <w:rsid w:val="00015621"/>
    <w:rsid w:val="00015793"/>
    <w:rsid w:val="00015873"/>
    <w:rsid w:val="00015D2D"/>
    <w:rsid w:val="00015F53"/>
    <w:rsid w:val="0001698D"/>
    <w:rsid w:val="000175E6"/>
    <w:rsid w:val="000177BE"/>
    <w:rsid w:val="00017BE5"/>
    <w:rsid w:val="0002017E"/>
    <w:rsid w:val="00020F0D"/>
    <w:rsid w:val="0002142F"/>
    <w:rsid w:val="00021746"/>
    <w:rsid w:val="0002191D"/>
    <w:rsid w:val="00021EED"/>
    <w:rsid w:val="00022163"/>
    <w:rsid w:val="000222CB"/>
    <w:rsid w:val="00022737"/>
    <w:rsid w:val="00022C76"/>
    <w:rsid w:val="00022F81"/>
    <w:rsid w:val="00023FDA"/>
    <w:rsid w:val="0002426D"/>
    <w:rsid w:val="00024276"/>
    <w:rsid w:val="000248E5"/>
    <w:rsid w:val="00024C31"/>
    <w:rsid w:val="00024D71"/>
    <w:rsid w:val="000256FD"/>
    <w:rsid w:val="00025790"/>
    <w:rsid w:val="000257A5"/>
    <w:rsid w:val="000259EC"/>
    <w:rsid w:val="00025FAC"/>
    <w:rsid w:val="00026321"/>
    <w:rsid w:val="000266A0"/>
    <w:rsid w:val="00026B8E"/>
    <w:rsid w:val="00026DBD"/>
    <w:rsid w:val="00026F21"/>
    <w:rsid w:val="00026F32"/>
    <w:rsid w:val="00027368"/>
    <w:rsid w:val="000306A4"/>
    <w:rsid w:val="00030DA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4E7"/>
    <w:rsid w:val="00036802"/>
    <w:rsid w:val="00036E9D"/>
    <w:rsid w:val="0004010C"/>
    <w:rsid w:val="00040559"/>
    <w:rsid w:val="00041933"/>
    <w:rsid w:val="00041C77"/>
    <w:rsid w:val="000421CC"/>
    <w:rsid w:val="00042772"/>
    <w:rsid w:val="00042A47"/>
    <w:rsid w:val="00042C9C"/>
    <w:rsid w:val="0004367F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069"/>
    <w:rsid w:val="00050269"/>
    <w:rsid w:val="0005077A"/>
    <w:rsid w:val="00050AA9"/>
    <w:rsid w:val="00050E75"/>
    <w:rsid w:val="0005173A"/>
    <w:rsid w:val="000518BF"/>
    <w:rsid w:val="000521D1"/>
    <w:rsid w:val="0005273A"/>
    <w:rsid w:val="0005285B"/>
    <w:rsid w:val="00053BA8"/>
    <w:rsid w:val="00053BDB"/>
    <w:rsid w:val="00053C5F"/>
    <w:rsid w:val="000545D5"/>
    <w:rsid w:val="00054D06"/>
    <w:rsid w:val="00054EEF"/>
    <w:rsid w:val="00055786"/>
    <w:rsid w:val="00055910"/>
    <w:rsid w:val="00055E2D"/>
    <w:rsid w:val="00055F75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03D8"/>
    <w:rsid w:val="000615E0"/>
    <w:rsid w:val="00061730"/>
    <w:rsid w:val="00061D0B"/>
    <w:rsid w:val="000625EB"/>
    <w:rsid w:val="000628E7"/>
    <w:rsid w:val="00063F6E"/>
    <w:rsid w:val="000646D3"/>
    <w:rsid w:val="000646DB"/>
    <w:rsid w:val="00064A5C"/>
    <w:rsid w:val="00065073"/>
    <w:rsid w:val="00065840"/>
    <w:rsid w:val="00066277"/>
    <w:rsid w:val="00066913"/>
    <w:rsid w:val="00066AFE"/>
    <w:rsid w:val="000672B2"/>
    <w:rsid w:val="0006733D"/>
    <w:rsid w:val="00067506"/>
    <w:rsid w:val="00067B95"/>
    <w:rsid w:val="00070E3B"/>
    <w:rsid w:val="00070EDD"/>
    <w:rsid w:val="00070FAE"/>
    <w:rsid w:val="0007152A"/>
    <w:rsid w:val="00071B2A"/>
    <w:rsid w:val="000722BF"/>
    <w:rsid w:val="00072453"/>
    <w:rsid w:val="0007267A"/>
    <w:rsid w:val="000728B9"/>
    <w:rsid w:val="00072D4C"/>
    <w:rsid w:val="00074535"/>
    <w:rsid w:val="0007485A"/>
    <w:rsid w:val="00074874"/>
    <w:rsid w:val="00074BF1"/>
    <w:rsid w:val="00074D0A"/>
    <w:rsid w:val="00074DAE"/>
    <w:rsid w:val="00075332"/>
    <w:rsid w:val="0007542B"/>
    <w:rsid w:val="00075A3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60F1"/>
    <w:rsid w:val="00086157"/>
    <w:rsid w:val="000866B3"/>
    <w:rsid w:val="0008693B"/>
    <w:rsid w:val="00087287"/>
    <w:rsid w:val="0008738E"/>
    <w:rsid w:val="000878DE"/>
    <w:rsid w:val="00087A66"/>
    <w:rsid w:val="00090222"/>
    <w:rsid w:val="000902CC"/>
    <w:rsid w:val="00090E21"/>
    <w:rsid w:val="00091280"/>
    <w:rsid w:val="00091549"/>
    <w:rsid w:val="00091618"/>
    <w:rsid w:val="00091A48"/>
    <w:rsid w:val="00092813"/>
    <w:rsid w:val="0009327A"/>
    <w:rsid w:val="0009373D"/>
    <w:rsid w:val="00093A4E"/>
    <w:rsid w:val="00093E7E"/>
    <w:rsid w:val="00094A36"/>
    <w:rsid w:val="00094EC9"/>
    <w:rsid w:val="00095160"/>
    <w:rsid w:val="0009598D"/>
    <w:rsid w:val="00096163"/>
    <w:rsid w:val="0009679F"/>
    <w:rsid w:val="00096F03"/>
    <w:rsid w:val="00096FA7"/>
    <w:rsid w:val="000972DA"/>
    <w:rsid w:val="000972E1"/>
    <w:rsid w:val="000973BC"/>
    <w:rsid w:val="0009779C"/>
    <w:rsid w:val="000979F3"/>
    <w:rsid w:val="00097F11"/>
    <w:rsid w:val="000A02F0"/>
    <w:rsid w:val="000A042B"/>
    <w:rsid w:val="000A0EA9"/>
    <w:rsid w:val="000A1A1C"/>
    <w:rsid w:val="000A1C45"/>
    <w:rsid w:val="000A1E42"/>
    <w:rsid w:val="000A22DC"/>
    <w:rsid w:val="000A28EE"/>
    <w:rsid w:val="000A2A46"/>
    <w:rsid w:val="000A2E10"/>
    <w:rsid w:val="000A3132"/>
    <w:rsid w:val="000A3DFC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5CE"/>
    <w:rsid w:val="000B0EB0"/>
    <w:rsid w:val="000B0EFA"/>
    <w:rsid w:val="000B0FA6"/>
    <w:rsid w:val="000B1270"/>
    <w:rsid w:val="000B1371"/>
    <w:rsid w:val="000B2EF7"/>
    <w:rsid w:val="000B2F30"/>
    <w:rsid w:val="000B30B6"/>
    <w:rsid w:val="000B311A"/>
    <w:rsid w:val="000B31BB"/>
    <w:rsid w:val="000B344A"/>
    <w:rsid w:val="000B3629"/>
    <w:rsid w:val="000B3A12"/>
    <w:rsid w:val="000B3A61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E14"/>
    <w:rsid w:val="000B7F94"/>
    <w:rsid w:val="000B7FD9"/>
    <w:rsid w:val="000C0038"/>
    <w:rsid w:val="000C0C1C"/>
    <w:rsid w:val="000C0E1A"/>
    <w:rsid w:val="000C0E80"/>
    <w:rsid w:val="000C1902"/>
    <w:rsid w:val="000C23E3"/>
    <w:rsid w:val="000C284B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457"/>
    <w:rsid w:val="000D1895"/>
    <w:rsid w:val="000D1E67"/>
    <w:rsid w:val="000D1E9A"/>
    <w:rsid w:val="000D2524"/>
    <w:rsid w:val="000D26D5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672"/>
    <w:rsid w:val="000E0F41"/>
    <w:rsid w:val="000E16EB"/>
    <w:rsid w:val="000E1DE5"/>
    <w:rsid w:val="000E1F39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193"/>
    <w:rsid w:val="000E5A0B"/>
    <w:rsid w:val="000E604F"/>
    <w:rsid w:val="000E62A4"/>
    <w:rsid w:val="000E66F3"/>
    <w:rsid w:val="000E69EA"/>
    <w:rsid w:val="000E74C6"/>
    <w:rsid w:val="000E7844"/>
    <w:rsid w:val="000E7928"/>
    <w:rsid w:val="000E7AEC"/>
    <w:rsid w:val="000F0330"/>
    <w:rsid w:val="000F0C99"/>
    <w:rsid w:val="000F1F44"/>
    <w:rsid w:val="000F2D13"/>
    <w:rsid w:val="000F37FA"/>
    <w:rsid w:val="000F3EA8"/>
    <w:rsid w:val="000F3ED1"/>
    <w:rsid w:val="000F4B23"/>
    <w:rsid w:val="000F6445"/>
    <w:rsid w:val="000F6AEA"/>
    <w:rsid w:val="000F6D83"/>
    <w:rsid w:val="000F71CD"/>
    <w:rsid w:val="000F7730"/>
    <w:rsid w:val="000F7EFE"/>
    <w:rsid w:val="00100731"/>
    <w:rsid w:val="00100DFE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B57"/>
    <w:rsid w:val="0010456E"/>
    <w:rsid w:val="001048AE"/>
    <w:rsid w:val="00105153"/>
    <w:rsid w:val="00105C3E"/>
    <w:rsid w:val="00105E33"/>
    <w:rsid w:val="00106234"/>
    <w:rsid w:val="001067FD"/>
    <w:rsid w:val="00106B0D"/>
    <w:rsid w:val="00107306"/>
    <w:rsid w:val="0010769A"/>
    <w:rsid w:val="001077DC"/>
    <w:rsid w:val="001079E1"/>
    <w:rsid w:val="00107A7B"/>
    <w:rsid w:val="00107C99"/>
    <w:rsid w:val="00107E39"/>
    <w:rsid w:val="001103E5"/>
    <w:rsid w:val="00111AB7"/>
    <w:rsid w:val="00111ABF"/>
    <w:rsid w:val="00111D96"/>
    <w:rsid w:val="00112480"/>
    <w:rsid w:val="0011282C"/>
    <w:rsid w:val="001135BD"/>
    <w:rsid w:val="00113AB9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70EC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B2E"/>
    <w:rsid w:val="00121E7E"/>
    <w:rsid w:val="00122608"/>
    <w:rsid w:val="001226A8"/>
    <w:rsid w:val="001229EF"/>
    <w:rsid w:val="00122A6E"/>
    <w:rsid w:val="00122A76"/>
    <w:rsid w:val="00122AA2"/>
    <w:rsid w:val="00122E5E"/>
    <w:rsid w:val="00122EED"/>
    <w:rsid w:val="00123094"/>
    <w:rsid w:val="00123469"/>
    <w:rsid w:val="001239DE"/>
    <w:rsid w:val="00123AF3"/>
    <w:rsid w:val="00124551"/>
    <w:rsid w:val="00124B36"/>
    <w:rsid w:val="00124F21"/>
    <w:rsid w:val="00125941"/>
    <w:rsid w:val="00125A18"/>
    <w:rsid w:val="00126B5B"/>
    <w:rsid w:val="00126E09"/>
    <w:rsid w:val="00127067"/>
    <w:rsid w:val="00127382"/>
    <w:rsid w:val="001273EB"/>
    <w:rsid w:val="001279D6"/>
    <w:rsid w:val="00130399"/>
    <w:rsid w:val="00130AD7"/>
    <w:rsid w:val="00131553"/>
    <w:rsid w:val="00131A87"/>
    <w:rsid w:val="001322EA"/>
    <w:rsid w:val="0013262A"/>
    <w:rsid w:val="00132A1B"/>
    <w:rsid w:val="00132BEB"/>
    <w:rsid w:val="00134FC9"/>
    <w:rsid w:val="001350EB"/>
    <w:rsid w:val="00135163"/>
    <w:rsid w:val="00135350"/>
    <w:rsid w:val="00135431"/>
    <w:rsid w:val="001354B3"/>
    <w:rsid w:val="00135703"/>
    <w:rsid w:val="00135ED2"/>
    <w:rsid w:val="0013611B"/>
    <w:rsid w:val="00137325"/>
    <w:rsid w:val="001378AE"/>
    <w:rsid w:val="00137B0F"/>
    <w:rsid w:val="0014010C"/>
    <w:rsid w:val="001401A7"/>
    <w:rsid w:val="0014085D"/>
    <w:rsid w:val="00140893"/>
    <w:rsid w:val="001411F7"/>
    <w:rsid w:val="00141C0A"/>
    <w:rsid w:val="00141DB0"/>
    <w:rsid w:val="0014218D"/>
    <w:rsid w:val="00142254"/>
    <w:rsid w:val="00143961"/>
    <w:rsid w:val="0014420A"/>
    <w:rsid w:val="0014441F"/>
    <w:rsid w:val="00144695"/>
    <w:rsid w:val="00144795"/>
    <w:rsid w:val="00145890"/>
    <w:rsid w:val="001460C7"/>
    <w:rsid w:val="00146179"/>
    <w:rsid w:val="001463B7"/>
    <w:rsid w:val="001468C9"/>
    <w:rsid w:val="0014746C"/>
    <w:rsid w:val="001478ED"/>
    <w:rsid w:val="00147B0E"/>
    <w:rsid w:val="00150ECC"/>
    <w:rsid w:val="0015172B"/>
    <w:rsid w:val="001517B5"/>
    <w:rsid w:val="00151971"/>
    <w:rsid w:val="00151CD2"/>
    <w:rsid w:val="00151D62"/>
    <w:rsid w:val="00152070"/>
    <w:rsid w:val="00152EF4"/>
    <w:rsid w:val="001534BC"/>
    <w:rsid w:val="00153528"/>
    <w:rsid w:val="00153AD7"/>
    <w:rsid w:val="00153BBA"/>
    <w:rsid w:val="001541D5"/>
    <w:rsid w:val="001541E0"/>
    <w:rsid w:val="0015493D"/>
    <w:rsid w:val="00154A79"/>
    <w:rsid w:val="00154BFB"/>
    <w:rsid w:val="00155721"/>
    <w:rsid w:val="0015612D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12C2"/>
    <w:rsid w:val="00163735"/>
    <w:rsid w:val="00163D1B"/>
    <w:rsid w:val="0016418F"/>
    <w:rsid w:val="00164331"/>
    <w:rsid w:val="00164444"/>
    <w:rsid w:val="0016458A"/>
    <w:rsid w:val="00164A9E"/>
    <w:rsid w:val="00164B20"/>
    <w:rsid w:val="00165264"/>
    <w:rsid w:val="0016596F"/>
    <w:rsid w:val="001659F5"/>
    <w:rsid w:val="00165D18"/>
    <w:rsid w:val="00165EB0"/>
    <w:rsid w:val="00166E6F"/>
    <w:rsid w:val="00167221"/>
    <w:rsid w:val="0016749D"/>
    <w:rsid w:val="0016773A"/>
    <w:rsid w:val="001717C2"/>
    <w:rsid w:val="00172031"/>
    <w:rsid w:val="00173103"/>
    <w:rsid w:val="0017321B"/>
    <w:rsid w:val="00173D73"/>
    <w:rsid w:val="00173DE8"/>
    <w:rsid w:val="0017415A"/>
    <w:rsid w:val="00174296"/>
    <w:rsid w:val="001748C6"/>
    <w:rsid w:val="00174B5F"/>
    <w:rsid w:val="00175384"/>
    <w:rsid w:val="00175637"/>
    <w:rsid w:val="00175920"/>
    <w:rsid w:val="0017596B"/>
    <w:rsid w:val="00175E67"/>
    <w:rsid w:val="00176A5C"/>
    <w:rsid w:val="00176CF0"/>
    <w:rsid w:val="00177DC6"/>
    <w:rsid w:val="00181A5D"/>
    <w:rsid w:val="00182B95"/>
    <w:rsid w:val="00183A72"/>
    <w:rsid w:val="00183B55"/>
    <w:rsid w:val="00183BF5"/>
    <w:rsid w:val="00183EDD"/>
    <w:rsid w:val="001842CE"/>
    <w:rsid w:val="00185345"/>
    <w:rsid w:val="0018570F"/>
    <w:rsid w:val="00186426"/>
    <w:rsid w:val="00186E9A"/>
    <w:rsid w:val="001879A3"/>
    <w:rsid w:val="0019060D"/>
    <w:rsid w:val="00190831"/>
    <w:rsid w:val="00190E6F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5F48"/>
    <w:rsid w:val="001968B4"/>
    <w:rsid w:val="0019692A"/>
    <w:rsid w:val="00196F55"/>
    <w:rsid w:val="00196F65"/>
    <w:rsid w:val="0019768C"/>
    <w:rsid w:val="001A03A4"/>
    <w:rsid w:val="001A086F"/>
    <w:rsid w:val="001A08AA"/>
    <w:rsid w:val="001A0C28"/>
    <w:rsid w:val="001A0DA1"/>
    <w:rsid w:val="001A0F90"/>
    <w:rsid w:val="001A1A25"/>
    <w:rsid w:val="001A1D10"/>
    <w:rsid w:val="001A1D44"/>
    <w:rsid w:val="001A2797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706F"/>
    <w:rsid w:val="001A7184"/>
    <w:rsid w:val="001A773D"/>
    <w:rsid w:val="001A7CB3"/>
    <w:rsid w:val="001A7CE7"/>
    <w:rsid w:val="001A7FCE"/>
    <w:rsid w:val="001B00B9"/>
    <w:rsid w:val="001B0214"/>
    <w:rsid w:val="001B0623"/>
    <w:rsid w:val="001B17DB"/>
    <w:rsid w:val="001B2818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3CF"/>
    <w:rsid w:val="001B5430"/>
    <w:rsid w:val="001B5C44"/>
    <w:rsid w:val="001B6D72"/>
    <w:rsid w:val="001B718C"/>
    <w:rsid w:val="001B7CAF"/>
    <w:rsid w:val="001C039C"/>
    <w:rsid w:val="001C060B"/>
    <w:rsid w:val="001C0D39"/>
    <w:rsid w:val="001C1036"/>
    <w:rsid w:val="001C2E19"/>
    <w:rsid w:val="001C2EA0"/>
    <w:rsid w:val="001C33FD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A12"/>
    <w:rsid w:val="001C767E"/>
    <w:rsid w:val="001C7C91"/>
    <w:rsid w:val="001D0115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CF4"/>
    <w:rsid w:val="001D2251"/>
    <w:rsid w:val="001D2744"/>
    <w:rsid w:val="001D2E75"/>
    <w:rsid w:val="001D31C1"/>
    <w:rsid w:val="001D34A2"/>
    <w:rsid w:val="001D3608"/>
    <w:rsid w:val="001D4665"/>
    <w:rsid w:val="001D50EA"/>
    <w:rsid w:val="001D5766"/>
    <w:rsid w:val="001D66B5"/>
    <w:rsid w:val="001D6EFD"/>
    <w:rsid w:val="001D712F"/>
    <w:rsid w:val="001D7281"/>
    <w:rsid w:val="001D72E5"/>
    <w:rsid w:val="001D7D29"/>
    <w:rsid w:val="001E0941"/>
    <w:rsid w:val="001E0CD8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F8F"/>
    <w:rsid w:val="001E636A"/>
    <w:rsid w:val="001E63A1"/>
    <w:rsid w:val="001E6A9A"/>
    <w:rsid w:val="001E6F1A"/>
    <w:rsid w:val="001E7314"/>
    <w:rsid w:val="001E7D11"/>
    <w:rsid w:val="001F01FA"/>
    <w:rsid w:val="001F0498"/>
    <w:rsid w:val="001F0838"/>
    <w:rsid w:val="001F0A44"/>
    <w:rsid w:val="001F0A5A"/>
    <w:rsid w:val="001F165F"/>
    <w:rsid w:val="001F1CF3"/>
    <w:rsid w:val="001F1E20"/>
    <w:rsid w:val="001F1EF3"/>
    <w:rsid w:val="001F20F2"/>
    <w:rsid w:val="001F2566"/>
    <w:rsid w:val="001F274F"/>
    <w:rsid w:val="001F349E"/>
    <w:rsid w:val="001F353C"/>
    <w:rsid w:val="001F3A4A"/>
    <w:rsid w:val="001F4153"/>
    <w:rsid w:val="001F46A0"/>
    <w:rsid w:val="001F4891"/>
    <w:rsid w:val="001F4FF7"/>
    <w:rsid w:val="001F57C3"/>
    <w:rsid w:val="001F5C9A"/>
    <w:rsid w:val="001F5EF4"/>
    <w:rsid w:val="001F5F9B"/>
    <w:rsid w:val="001F6679"/>
    <w:rsid w:val="001F6689"/>
    <w:rsid w:val="001F68B2"/>
    <w:rsid w:val="001F6AED"/>
    <w:rsid w:val="001F6FB2"/>
    <w:rsid w:val="0020028E"/>
    <w:rsid w:val="00200304"/>
    <w:rsid w:val="002004AE"/>
    <w:rsid w:val="002013D4"/>
    <w:rsid w:val="0020213E"/>
    <w:rsid w:val="002023A0"/>
    <w:rsid w:val="0020273D"/>
    <w:rsid w:val="00202AE7"/>
    <w:rsid w:val="00203820"/>
    <w:rsid w:val="00204080"/>
    <w:rsid w:val="0020511C"/>
    <w:rsid w:val="002055CF"/>
    <w:rsid w:val="00205923"/>
    <w:rsid w:val="0020670D"/>
    <w:rsid w:val="0020707B"/>
    <w:rsid w:val="00207662"/>
    <w:rsid w:val="0020776F"/>
    <w:rsid w:val="00207C70"/>
    <w:rsid w:val="002101E7"/>
    <w:rsid w:val="00210354"/>
    <w:rsid w:val="002108D7"/>
    <w:rsid w:val="00210B97"/>
    <w:rsid w:val="00210D93"/>
    <w:rsid w:val="002113CF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542"/>
    <w:rsid w:val="002163E9"/>
    <w:rsid w:val="00216605"/>
    <w:rsid w:val="00216878"/>
    <w:rsid w:val="00216A23"/>
    <w:rsid w:val="00216A7D"/>
    <w:rsid w:val="00216B01"/>
    <w:rsid w:val="00216D2C"/>
    <w:rsid w:val="00217582"/>
    <w:rsid w:val="00217DF3"/>
    <w:rsid w:val="00221BAD"/>
    <w:rsid w:val="00221C90"/>
    <w:rsid w:val="002223A7"/>
    <w:rsid w:val="00222697"/>
    <w:rsid w:val="00222897"/>
    <w:rsid w:val="00222B18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79"/>
    <w:rsid w:val="00225381"/>
    <w:rsid w:val="00225831"/>
    <w:rsid w:val="00226530"/>
    <w:rsid w:val="002265F9"/>
    <w:rsid w:val="002267B6"/>
    <w:rsid w:val="00226C20"/>
    <w:rsid w:val="00227A19"/>
    <w:rsid w:val="0023048E"/>
    <w:rsid w:val="0023134F"/>
    <w:rsid w:val="00231484"/>
    <w:rsid w:val="0023149A"/>
    <w:rsid w:val="00231E07"/>
    <w:rsid w:val="00232DAC"/>
    <w:rsid w:val="0023359B"/>
    <w:rsid w:val="0023419A"/>
    <w:rsid w:val="0023440B"/>
    <w:rsid w:val="002346B0"/>
    <w:rsid w:val="00234F21"/>
    <w:rsid w:val="00235394"/>
    <w:rsid w:val="00235838"/>
    <w:rsid w:val="00235A82"/>
    <w:rsid w:val="00235A9B"/>
    <w:rsid w:val="00235D7D"/>
    <w:rsid w:val="00235E8F"/>
    <w:rsid w:val="00235F52"/>
    <w:rsid w:val="0023605C"/>
    <w:rsid w:val="00237173"/>
    <w:rsid w:val="00237469"/>
    <w:rsid w:val="002377A5"/>
    <w:rsid w:val="00237A6D"/>
    <w:rsid w:val="00237AAF"/>
    <w:rsid w:val="00237C4F"/>
    <w:rsid w:val="00237E0F"/>
    <w:rsid w:val="00240012"/>
    <w:rsid w:val="00240C0B"/>
    <w:rsid w:val="002413B5"/>
    <w:rsid w:val="00241483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6C4"/>
    <w:rsid w:val="00244728"/>
    <w:rsid w:val="00244B9C"/>
    <w:rsid w:val="00244E3D"/>
    <w:rsid w:val="0024548B"/>
    <w:rsid w:val="00245B82"/>
    <w:rsid w:val="00245CC6"/>
    <w:rsid w:val="0024626A"/>
    <w:rsid w:val="0024674A"/>
    <w:rsid w:val="0024698F"/>
    <w:rsid w:val="0024759D"/>
    <w:rsid w:val="00247931"/>
    <w:rsid w:val="0025028C"/>
    <w:rsid w:val="00250555"/>
    <w:rsid w:val="002506F0"/>
    <w:rsid w:val="00252494"/>
    <w:rsid w:val="00252715"/>
    <w:rsid w:val="00252EB7"/>
    <w:rsid w:val="00253247"/>
    <w:rsid w:val="00253CD8"/>
    <w:rsid w:val="00254585"/>
    <w:rsid w:val="00254679"/>
    <w:rsid w:val="002549FC"/>
    <w:rsid w:val="00255393"/>
    <w:rsid w:val="00256458"/>
    <w:rsid w:val="002570A5"/>
    <w:rsid w:val="0025721B"/>
    <w:rsid w:val="00257500"/>
    <w:rsid w:val="00257997"/>
    <w:rsid w:val="00260355"/>
    <w:rsid w:val="00260689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3436"/>
    <w:rsid w:val="00263701"/>
    <w:rsid w:val="002637B6"/>
    <w:rsid w:val="00264E6D"/>
    <w:rsid w:val="00265893"/>
    <w:rsid w:val="00265BE1"/>
    <w:rsid w:val="00265DB6"/>
    <w:rsid w:val="00265EA7"/>
    <w:rsid w:val="00266599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701F5"/>
    <w:rsid w:val="002702F7"/>
    <w:rsid w:val="00270870"/>
    <w:rsid w:val="00270C98"/>
    <w:rsid w:val="002715C5"/>
    <w:rsid w:val="002718D1"/>
    <w:rsid w:val="00272243"/>
    <w:rsid w:val="00272308"/>
    <w:rsid w:val="00272887"/>
    <w:rsid w:val="00272D24"/>
    <w:rsid w:val="0027309F"/>
    <w:rsid w:val="00273405"/>
    <w:rsid w:val="002734CD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F76"/>
    <w:rsid w:val="002770F4"/>
    <w:rsid w:val="002774C5"/>
    <w:rsid w:val="00277D62"/>
    <w:rsid w:val="00277D91"/>
    <w:rsid w:val="00277E53"/>
    <w:rsid w:val="00280099"/>
    <w:rsid w:val="002811AF"/>
    <w:rsid w:val="00281609"/>
    <w:rsid w:val="002817C5"/>
    <w:rsid w:val="00282213"/>
    <w:rsid w:val="00282A12"/>
    <w:rsid w:val="00282CA9"/>
    <w:rsid w:val="002836D1"/>
    <w:rsid w:val="00283DF5"/>
    <w:rsid w:val="0028427C"/>
    <w:rsid w:val="00284597"/>
    <w:rsid w:val="00284636"/>
    <w:rsid w:val="002846A2"/>
    <w:rsid w:val="0028482E"/>
    <w:rsid w:val="00284A6C"/>
    <w:rsid w:val="00284C86"/>
    <w:rsid w:val="00285128"/>
    <w:rsid w:val="00285410"/>
    <w:rsid w:val="0028591C"/>
    <w:rsid w:val="00285C78"/>
    <w:rsid w:val="002863A3"/>
    <w:rsid w:val="002869DC"/>
    <w:rsid w:val="00286D38"/>
    <w:rsid w:val="00287396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2CC"/>
    <w:rsid w:val="00293DB6"/>
    <w:rsid w:val="002940C9"/>
    <w:rsid w:val="00296180"/>
    <w:rsid w:val="002962CB"/>
    <w:rsid w:val="00296375"/>
    <w:rsid w:val="0029741C"/>
    <w:rsid w:val="00297444"/>
    <w:rsid w:val="00297A0C"/>
    <w:rsid w:val="00297FB4"/>
    <w:rsid w:val="002A0DF0"/>
    <w:rsid w:val="002A0FA9"/>
    <w:rsid w:val="002A22B2"/>
    <w:rsid w:val="002A2811"/>
    <w:rsid w:val="002A283C"/>
    <w:rsid w:val="002A2935"/>
    <w:rsid w:val="002A29E2"/>
    <w:rsid w:val="002A2CFD"/>
    <w:rsid w:val="002A2D8B"/>
    <w:rsid w:val="002A34C0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755"/>
    <w:rsid w:val="002A6FE9"/>
    <w:rsid w:val="002A7224"/>
    <w:rsid w:val="002A7981"/>
    <w:rsid w:val="002A7D83"/>
    <w:rsid w:val="002B004E"/>
    <w:rsid w:val="002B0414"/>
    <w:rsid w:val="002B1B3B"/>
    <w:rsid w:val="002B2899"/>
    <w:rsid w:val="002B295B"/>
    <w:rsid w:val="002B2B3E"/>
    <w:rsid w:val="002B3450"/>
    <w:rsid w:val="002B35A6"/>
    <w:rsid w:val="002B3815"/>
    <w:rsid w:val="002B3DAA"/>
    <w:rsid w:val="002B419D"/>
    <w:rsid w:val="002B429C"/>
    <w:rsid w:val="002B4D84"/>
    <w:rsid w:val="002B6292"/>
    <w:rsid w:val="002B64E1"/>
    <w:rsid w:val="002B6CEF"/>
    <w:rsid w:val="002B6E04"/>
    <w:rsid w:val="002B7BC4"/>
    <w:rsid w:val="002B7BFF"/>
    <w:rsid w:val="002B7E28"/>
    <w:rsid w:val="002C02E2"/>
    <w:rsid w:val="002C0BE3"/>
    <w:rsid w:val="002C0E57"/>
    <w:rsid w:val="002C1CAE"/>
    <w:rsid w:val="002C207F"/>
    <w:rsid w:val="002C253E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597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80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0DF8"/>
    <w:rsid w:val="002E19F8"/>
    <w:rsid w:val="002E2095"/>
    <w:rsid w:val="002E2A70"/>
    <w:rsid w:val="002E2B7A"/>
    <w:rsid w:val="002E37C4"/>
    <w:rsid w:val="002E3921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54B5"/>
    <w:rsid w:val="002F54CF"/>
    <w:rsid w:val="002F568E"/>
    <w:rsid w:val="002F63F6"/>
    <w:rsid w:val="002F6CB1"/>
    <w:rsid w:val="002F7D50"/>
    <w:rsid w:val="00300298"/>
    <w:rsid w:val="00300ABF"/>
    <w:rsid w:val="00300D2E"/>
    <w:rsid w:val="00301604"/>
    <w:rsid w:val="00301907"/>
    <w:rsid w:val="00301982"/>
    <w:rsid w:val="00302C96"/>
    <w:rsid w:val="003036AC"/>
    <w:rsid w:val="00303AAC"/>
    <w:rsid w:val="003046C5"/>
    <w:rsid w:val="0030490C"/>
    <w:rsid w:val="003050AD"/>
    <w:rsid w:val="003052DA"/>
    <w:rsid w:val="00306739"/>
    <w:rsid w:val="003068AB"/>
    <w:rsid w:val="0030696B"/>
    <w:rsid w:val="003069AE"/>
    <w:rsid w:val="00306A48"/>
    <w:rsid w:val="003071FF"/>
    <w:rsid w:val="0030783F"/>
    <w:rsid w:val="0031009A"/>
    <w:rsid w:val="0031027D"/>
    <w:rsid w:val="00311003"/>
    <w:rsid w:val="003114DE"/>
    <w:rsid w:val="003116F2"/>
    <w:rsid w:val="003117E1"/>
    <w:rsid w:val="003118FE"/>
    <w:rsid w:val="003124A0"/>
    <w:rsid w:val="003125D8"/>
    <w:rsid w:val="003129C3"/>
    <w:rsid w:val="00312F52"/>
    <w:rsid w:val="00313089"/>
    <w:rsid w:val="00313782"/>
    <w:rsid w:val="00313E62"/>
    <w:rsid w:val="003140CB"/>
    <w:rsid w:val="00314D38"/>
    <w:rsid w:val="00315942"/>
    <w:rsid w:val="00315D2E"/>
    <w:rsid w:val="00315DFA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65D"/>
    <w:rsid w:val="00321822"/>
    <w:rsid w:val="00321A76"/>
    <w:rsid w:val="00321C6B"/>
    <w:rsid w:val="00321D8A"/>
    <w:rsid w:val="003221B8"/>
    <w:rsid w:val="00322612"/>
    <w:rsid w:val="00322DDD"/>
    <w:rsid w:val="003230B0"/>
    <w:rsid w:val="003232DC"/>
    <w:rsid w:val="00323842"/>
    <w:rsid w:val="00324576"/>
    <w:rsid w:val="00324F76"/>
    <w:rsid w:val="003253C7"/>
    <w:rsid w:val="00325AD5"/>
    <w:rsid w:val="00325F43"/>
    <w:rsid w:val="00326B16"/>
    <w:rsid w:val="00327119"/>
    <w:rsid w:val="0032740A"/>
    <w:rsid w:val="00327B3D"/>
    <w:rsid w:val="00327F42"/>
    <w:rsid w:val="00330AB0"/>
    <w:rsid w:val="00330D32"/>
    <w:rsid w:val="00331070"/>
    <w:rsid w:val="003311DA"/>
    <w:rsid w:val="00331B14"/>
    <w:rsid w:val="00331F8D"/>
    <w:rsid w:val="00331F9B"/>
    <w:rsid w:val="00332192"/>
    <w:rsid w:val="00332CCD"/>
    <w:rsid w:val="00333737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62E4"/>
    <w:rsid w:val="003364A2"/>
    <w:rsid w:val="003366B3"/>
    <w:rsid w:val="00336E5D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9C8"/>
    <w:rsid w:val="00343AAD"/>
    <w:rsid w:val="00343E3E"/>
    <w:rsid w:val="0034436E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5064B"/>
    <w:rsid w:val="0035087C"/>
    <w:rsid w:val="003508A0"/>
    <w:rsid w:val="00350C71"/>
    <w:rsid w:val="00350E37"/>
    <w:rsid w:val="003514F4"/>
    <w:rsid w:val="003517D2"/>
    <w:rsid w:val="00352090"/>
    <w:rsid w:val="003520F2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B59"/>
    <w:rsid w:val="00356FDB"/>
    <w:rsid w:val="00357249"/>
    <w:rsid w:val="003579DB"/>
    <w:rsid w:val="00357A16"/>
    <w:rsid w:val="00357A57"/>
    <w:rsid w:val="00357DDA"/>
    <w:rsid w:val="00357E5C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9AF"/>
    <w:rsid w:val="00367D08"/>
    <w:rsid w:val="00370606"/>
    <w:rsid w:val="0037097E"/>
    <w:rsid w:val="00370A22"/>
    <w:rsid w:val="00370B49"/>
    <w:rsid w:val="00370D36"/>
    <w:rsid w:val="00371D6A"/>
    <w:rsid w:val="00372328"/>
    <w:rsid w:val="003725BB"/>
    <w:rsid w:val="0037357D"/>
    <w:rsid w:val="0037387B"/>
    <w:rsid w:val="00373C3F"/>
    <w:rsid w:val="00374121"/>
    <w:rsid w:val="00374407"/>
    <w:rsid w:val="00374438"/>
    <w:rsid w:val="00374FCB"/>
    <w:rsid w:val="0037507D"/>
    <w:rsid w:val="0037529F"/>
    <w:rsid w:val="00375644"/>
    <w:rsid w:val="00376624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63B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5EC"/>
    <w:rsid w:val="0039098C"/>
    <w:rsid w:val="00390A30"/>
    <w:rsid w:val="00390ABD"/>
    <w:rsid w:val="00391383"/>
    <w:rsid w:val="00391AFB"/>
    <w:rsid w:val="00391FAE"/>
    <w:rsid w:val="003921DD"/>
    <w:rsid w:val="00393315"/>
    <w:rsid w:val="003948B5"/>
    <w:rsid w:val="00394D56"/>
    <w:rsid w:val="003951C6"/>
    <w:rsid w:val="00396689"/>
    <w:rsid w:val="003969DE"/>
    <w:rsid w:val="00397654"/>
    <w:rsid w:val="003978CE"/>
    <w:rsid w:val="003979F0"/>
    <w:rsid w:val="00397EAF"/>
    <w:rsid w:val="003A0B60"/>
    <w:rsid w:val="003A1BB1"/>
    <w:rsid w:val="003A2AA2"/>
    <w:rsid w:val="003A2E80"/>
    <w:rsid w:val="003A3158"/>
    <w:rsid w:val="003A31CD"/>
    <w:rsid w:val="003A3688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28A"/>
    <w:rsid w:val="003B25A7"/>
    <w:rsid w:val="003B2B8C"/>
    <w:rsid w:val="003B360D"/>
    <w:rsid w:val="003B411D"/>
    <w:rsid w:val="003B4545"/>
    <w:rsid w:val="003B53D9"/>
    <w:rsid w:val="003B583C"/>
    <w:rsid w:val="003B59A0"/>
    <w:rsid w:val="003B5DB8"/>
    <w:rsid w:val="003B5E61"/>
    <w:rsid w:val="003B6012"/>
    <w:rsid w:val="003B6035"/>
    <w:rsid w:val="003B63FF"/>
    <w:rsid w:val="003B6C9A"/>
    <w:rsid w:val="003B721A"/>
    <w:rsid w:val="003B7A07"/>
    <w:rsid w:val="003B7B7A"/>
    <w:rsid w:val="003B7EF7"/>
    <w:rsid w:val="003C0106"/>
    <w:rsid w:val="003C0A29"/>
    <w:rsid w:val="003C0B53"/>
    <w:rsid w:val="003C0F21"/>
    <w:rsid w:val="003C16E6"/>
    <w:rsid w:val="003C1A93"/>
    <w:rsid w:val="003C1DC8"/>
    <w:rsid w:val="003C245B"/>
    <w:rsid w:val="003C2562"/>
    <w:rsid w:val="003C29F3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D6C"/>
    <w:rsid w:val="003D50EE"/>
    <w:rsid w:val="003D5552"/>
    <w:rsid w:val="003D577D"/>
    <w:rsid w:val="003D5DA3"/>
    <w:rsid w:val="003D64B7"/>
    <w:rsid w:val="003D6A93"/>
    <w:rsid w:val="003D6F8A"/>
    <w:rsid w:val="003D716A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2119"/>
    <w:rsid w:val="003E2212"/>
    <w:rsid w:val="003E25A4"/>
    <w:rsid w:val="003E27DA"/>
    <w:rsid w:val="003E3219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E7645"/>
    <w:rsid w:val="003F04F5"/>
    <w:rsid w:val="003F0573"/>
    <w:rsid w:val="003F1503"/>
    <w:rsid w:val="003F1974"/>
    <w:rsid w:val="003F1B8C"/>
    <w:rsid w:val="003F1F57"/>
    <w:rsid w:val="003F22A9"/>
    <w:rsid w:val="003F2A81"/>
    <w:rsid w:val="003F31BA"/>
    <w:rsid w:val="003F37D1"/>
    <w:rsid w:val="003F48E2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1562"/>
    <w:rsid w:val="0040250E"/>
    <w:rsid w:val="004028D4"/>
    <w:rsid w:val="00402F0E"/>
    <w:rsid w:val="004033D7"/>
    <w:rsid w:val="004038E0"/>
    <w:rsid w:val="00403BF9"/>
    <w:rsid w:val="00403DAC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0F1E"/>
    <w:rsid w:val="004113ED"/>
    <w:rsid w:val="004114BE"/>
    <w:rsid w:val="004117B7"/>
    <w:rsid w:val="00411899"/>
    <w:rsid w:val="00411E8C"/>
    <w:rsid w:val="00411EB5"/>
    <w:rsid w:val="0041240C"/>
    <w:rsid w:val="00413CF4"/>
    <w:rsid w:val="00413D74"/>
    <w:rsid w:val="0041441E"/>
    <w:rsid w:val="004145EC"/>
    <w:rsid w:val="004149A7"/>
    <w:rsid w:val="00415C34"/>
    <w:rsid w:val="00415DFC"/>
    <w:rsid w:val="00415F4E"/>
    <w:rsid w:val="0041686D"/>
    <w:rsid w:val="0041688B"/>
    <w:rsid w:val="0041694B"/>
    <w:rsid w:val="00417852"/>
    <w:rsid w:val="00417A49"/>
    <w:rsid w:val="004202F1"/>
    <w:rsid w:val="004206D7"/>
    <w:rsid w:val="00421212"/>
    <w:rsid w:val="00421DBC"/>
    <w:rsid w:val="004223B9"/>
    <w:rsid w:val="0042250F"/>
    <w:rsid w:val="00422695"/>
    <w:rsid w:val="00422A70"/>
    <w:rsid w:val="00422A97"/>
    <w:rsid w:val="00422C1B"/>
    <w:rsid w:val="00423631"/>
    <w:rsid w:val="00423C66"/>
    <w:rsid w:val="00423FF3"/>
    <w:rsid w:val="004240B7"/>
    <w:rsid w:val="0042449F"/>
    <w:rsid w:val="00424ED4"/>
    <w:rsid w:val="00425755"/>
    <w:rsid w:val="00425E16"/>
    <w:rsid w:val="004270B5"/>
    <w:rsid w:val="0042783D"/>
    <w:rsid w:val="00427DBF"/>
    <w:rsid w:val="00430227"/>
    <w:rsid w:val="0043046A"/>
    <w:rsid w:val="00431FBC"/>
    <w:rsid w:val="00432324"/>
    <w:rsid w:val="00432366"/>
    <w:rsid w:val="00433D8B"/>
    <w:rsid w:val="0043407E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2587"/>
    <w:rsid w:val="00442966"/>
    <w:rsid w:val="00443713"/>
    <w:rsid w:val="004439EE"/>
    <w:rsid w:val="004441EC"/>
    <w:rsid w:val="00444225"/>
    <w:rsid w:val="0044437C"/>
    <w:rsid w:val="00445123"/>
    <w:rsid w:val="0044532F"/>
    <w:rsid w:val="0044596E"/>
    <w:rsid w:val="00445D09"/>
    <w:rsid w:val="00445D1B"/>
    <w:rsid w:val="004464A8"/>
    <w:rsid w:val="00446EC4"/>
    <w:rsid w:val="0044709C"/>
    <w:rsid w:val="00447BC0"/>
    <w:rsid w:val="00447EDB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529F"/>
    <w:rsid w:val="00455A4B"/>
    <w:rsid w:val="00456165"/>
    <w:rsid w:val="0045623E"/>
    <w:rsid w:val="00456452"/>
    <w:rsid w:val="004564BC"/>
    <w:rsid w:val="00456BEA"/>
    <w:rsid w:val="00456C7C"/>
    <w:rsid w:val="00456F90"/>
    <w:rsid w:val="00457717"/>
    <w:rsid w:val="00457C47"/>
    <w:rsid w:val="00461BF4"/>
    <w:rsid w:val="00461DB6"/>
    <w:rsid w:val="00461FB1"/>
    <w:rsid w:val="004625AF"/>
    <w:rsid w:val="00462619"/>
    <w:rsid w:val="004627F4"/>
    <w:rsid w:val="00463A33"/>
    <w:rsid w:val="00464809"/>
    <w:rsid w:val="00464EB2"/>
    <w:rsid w:val="004652DB"/>
    <w:rsid w:val="00465450"/>
    <w:rsid w:val="004655B8"/>
    <w:rsid w:val="00465601"/>
    <w:rsid w:val="004656C1"/>
    <w:rsid w:val="00465958"/>
    <w:rsid w:val="004659FD"/>
    <w:rsid w:val="00466D5B"/>
    <w:rsid w:val="00467499"/>
    <w:rsid w:val="004702E1"/>
    <w:rsid w:val="004707C7"/>
    <w:rsid w:val="00470A2F"/>
    <w:rsid w:val="004710E6"/>
    <w:rsid w:val="00471390"/>
    <w:rsid w:val="004714B1"/>
    <w:rsid w:val="004714C0"/>
    <w:rsid w:val="004714CC"/>
    <w:rsid w:val="0047182C"/>
    <w:rsid w:val="00471F27"/>
    <w:rsid w:val="00472056"/>
    <w:rsid w:val="00472B89"/>
    <w:rsid w:val="00473F91"/>
    <w:rsid w:val="00473FDA"/>
    <w:rsid w:val="00474A16"/>
    <w:rsid w:val="00474A93"/>
    <w:rsid w:val="00475097"/>
    <w:rsid w:val="00475283"/>
    <w:rsid w:val="004755F2"/>
    <w:rsid w:val="00475D68"/>
    <w:rsid w:val="004763D2"/>
    <w:rsid w:val="00476FC9"/>
    <w:rsid w:val="004773DF"/>
    <w:rsid w:val="00477534"/>
    <w:rsid w:val="004816C0"/>
    <w:rsid w:val="0048179B"/>
    <w:rsid w:val="004818B6"/>
    <w:rsid w:val="00481B8C"/>
    <w:rsid w:val="00481D18"/>
    <w:rsid w:val="00481FA9"/>
    <w:rsid w:val="004825DC"/>
    <w:rsid w:val="00482CB5"/>
    <w:rsid w:val="00484428"/>
    <w:rsid w:val="00484B42"/>
    <w:rsid w:val="00485876"/>
    <w:rsid w:val="00485B6E"/>
    <w:rsid w:val="00485BAC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C2C"/>
    <w:rsid w:val="00487CBA"/>
    <w:rsid w:val="00490142"/>
    <w:rsid w:val="004901B8"/>
    <w:rsid w:val="004903D0"/>
    <w:rsid w:val="00490C76"/>
    <w:rsid w:val="00490ECD"/>
    <w:rsid w:val="00491216"/>
    <w:rsid w:val="004917EB"/>
    <w:rsid w:val="0049190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38E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345"/>
    <w:rsid w:val="004A6132"/>
    <w:rsid w:val="004A673F"/>
    <w:rsid w:val="004A6A03"/>
    <w:rsid w:val="004A6E9A"/>
    <w:rsid w:val="004A6EC2"/>
    <w:rsid w:val="004A6F14"/>
    <w:rsid w:val="004A740F"/>
    <w:rsid w:val="004A7BEE"/>
    <w:rsid w:val="004A7E03"/>
    <w:rsid w:val="004B06A4"/>
    <w:rsid w:val="004B0F18"/>
    <w:rsid w:val="004B0FB8"/>
    <w:rsid w:val="004B1025"/>
    <w:rsid w:val="004B10D0"/>
    <w:rsid w:val="004B1522"/>
    <w:rsid w:val="004B1892"/>
    <w:rsid w:val="004B21E0"/>
    <w:rsid w:val="004B253D"/>
    <w:rsid w:val="004B26E9"/>
    <w:rsid w:val="004B2E25"/>
    <w:rsid w:val="004B350F"/>
    <w:rsid w:val="004B35D8"/>
    <w:rsid w:val="004B36EA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C7C"/>
    <w:rsid w:val="004B62FE"/>
    <w:rsid w:val="004B65B3"/>
    <w:rsid w:val="004B69F0"/>
    <w:rsid w:val="004B6EB9"/>
    <w:rsid w:val="004B7530"/>
    <w:rsid w:val="004B753A"/>
    <w:rsid w:val="004B7869"/>
    <w:rsid w:val="004B7B1A"/>
    <w:rsid w:val="004B7B28"/>
    <w:rsid w:val="004B7C43"/>
    <w:rsid w:val="004C0650"/>
    <w:rsid w:val="004C0EEF"/>
    <w:rsid w:val="004C151B"/>
    <w:rsid w:val="004C1B90"/>
    <w:rsid w:val="004C1BFC"/>
    <w:rsid w:val="004C1CDE"/>
    <w:rsid w:val="004C1EBD"/>
    <w:rsid w:val="004C1FED"/>
    <w:rsid w:val="004C23D2"/>
    <w:rsid w:val="004C26D5"/>
    <w:rsid w:val="004C49E8"/>
    <w:rsid w:val="004C4D28"/>
    <w:rsid w:val="004C58A6"/>
    <w:rsid w:val="004C5C60"/>
    <w:rsid w:val="004C5EAA"/>
    <w:rsid w:val="004C6AE5"/>
    <w:rsid w:val="004D0B07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578D"/>
    <w:rsid w:val="004D59AB"/>
    <w:rsid w:val="004D5EC4"/>
    <w:rsid w:val="004D61A9"/>
    <w:rsid w:val="004D658B"/>
    <w:rsid w:val="004D69A7"/>
    <w:rsid w:val="004D74E2"/>
    <w:rsid w:val="004E027A"/>
    <w:rsid w:val="004E040B"/>
    <w:rsid w:val="004E0560"/>
    <w:rsid w:val="004E11B3"/>
    <w:rsid w:val="004E13F4"/>
    <w:rsid w:val="004E23DE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EE8"/>
    <w:rsid w:val="004E67E8"/>
    <w:rsid w:val="004E7617"/>
    <w:rsid w:val="004E7758"/>
    <w:rsid w:val="004F03DF"/>
    <w:rsid w:val="004F0B5D"/>
    <w:rsid w:val="004F0CD5"/>
    <w:rsid w:val="004F1351"/>
    <w:rsid w:val="004F1C54"/>
    <w:rsid w:val="004F2050"/>
    <w:rsid w:val="004F20D2"/>
    <w:rsid w:val="004F26AD"/>
    <w:rsid w:val="004F4E5F"/>
    <w:rsid w:val="004F55B2"/>
    <w:rsid w:val="004F59A8"/>
    <w:rsid w:val="004F5AB7"/>
    <w:rsid w:val="004F60D6"/>
    <w:rsid w:val="004F6145"/>
    <w:rsid w:val="004F620F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14E2"/>
    <w:rsid w:val="005120D7"/>
    <w:rsid w:val="00512461"/>
    <w:rsid w:val="005124F5"/>
    <w:rsid w:val="005128D0"/>
    <w:rsid w:val="00513C96"/>
    <w:rsid w:val="00513E1C"/>
    <w:rsid w:val="0051423E"/>
    <w:rsid w:val="0051571E"/>
    <w:rsid w:val="00515B96"/>
    <w:rsid w:val="00515DCF"/>
    <w:rsid w:val="0051625A"/>
    <w:rsid w:val="00516C97"/>
    <w:rsid w:val="00517810"/>
    <w:rsid w:val="005178C1"/>
    <w:rsid w:val="00517A51"/>
    <w:rsid w:val="00520147"/>
    <w:rsid w:val="005203DE"/>
    <w:rsid w:val="00520746"/>
    <w:rsid w:val="0052087C"/>
    <w:rsid w:val="005209CF"/>
    <w:rsid w:val="00521600"/>
    <w:rsid w:val="0052180F"/>
    <w:rsid w:val="00522054"/>
    <w:rsid w:val="00522D04"/>
    <w:rsid w:val="005236EB"/>
    <w:rsid w:val="0052396B"/>
    <w:rsid w:val="00523A04"/>
    <w:rsid w:val="00524480"/>
    <w:rsid w:val="005246E8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3004A"/>
    <w:rsid w:val="0053016F"/>
    <w:rsid w:val="005303DB"/>
    <w:rsid w:val="005303EF"/>
    <w:rsid w:val="00530A13"/>
    <w:rsid w:val="00530B59"/>
    <w:rsid w:val="00530BAD"/>
    <w:rsid w:val="00530F0C"/>
    <w:rsid w:val="005315A5"/>
    <w:rsid w:val="00531B20"/>
    <w:rsid w:val="00531FA4"/>
    <w:rsid w:val="005327F2"/>
    <w:rsid w:val="00532CDA"/>
    <w:rsid w:val="00533783"/>
    <w:rsid w:val="005345E2"/>
    <w:rsid w:val="0053467B"/>
    <w:rsid w:val="00534864"/>
    <w:rsid w:val="005349C8"/>
    <w:rsid w:val="00534F7F"/>
    <w:rsid w:val="00535265"/>
    <w:rsid w:val="005358E1"/>
    <w:rsid w:val="005359E5"/>
    <w:rsid w:val="00535F75"/>
    <w:rsid w:val="00536344"/>
    <w:rsid w:val="005366BC"/>
    <w:rsid w:val="00536AB5"/>
    <w:rsid w:val="00537953"/>
    <w:rsid w:val="00537D55"/>
    <w:rsid w:val="005400D0"/>
    <w:rsid w:val="005406D9"/>
    <w:rsid w:val="00540BEE"/>
    <w:rsid w:val="00540FAB"/>
    <w:rsid w:val="005412AC"/>
    <w:rsid w:val="005412EE"/>
    <w:rsid w:val="005414E8"/>
    <w:rsid w:val="00541581"/>
    <w:rsid w:val="005419EF"/>
    <w:rsid w:val="005422BB"/>
    <w:rsid w:val="00542645"/>
    <w:rsid w:val="00542E96"/>
    <w:rsid w:val="005431AF"/>
    <w:rsid w:val="00544151"/>
    <w:rsid w:val="00544C01"/>
    <w:rsid w:val="005456E0"/>
    <w:rsid w:val="00545849"/>
    <w:rsid w:val="00545C64"/>
    <w:rsid w:val="005464C7"/>
    <w:rsid w:val="00546BD7"/>
    <w:rsid w:val="00546EE3"/>
    <w:rsid w:val="00547787"/>
    <w:rsid w:val="00547F68"/>
    <w:rsid w:val="005511A6"/>
    <w:rsid w:val="005515EC"/>
    <w:rsid w:val="00551B47"/>
    <w:rsid w:val="00551C83"/>
    <w:rsid w:val="00552B4C"/>
    <w:rsid w:val="005534EE"/>
    <w:rsid w:val="005536CC"/>
    <w:rsid w:val="00554996"/>
    <w:rsid w:val="00555332"/>
    <w:rsid w:val="005558F8"/>
    <w:rsid w:val="0055592A"/>
    <w:rsid w:val="00555DF6"/>
    <w:rsid w:val="00556660"/>
    <w:rsid w:val="00556A55"/>
    <w:rsid w:val="00556D47"/>
    <w:rsid w:val="005573C3"/>
    <w:rsid w:val="00560336"/>
    <w:rsid w:val="00560A4A"/>
    <w:rsid w:val="00561966"/>
    <w:rsid w:val="00562A3C"/>
    <w:rsid w:val="00562ADB"/>
    <w:rsid w:val="00563111"/>
    <w:rsid w:val="0056335C"/>
    <w:rsid w:val="00563C83"/>
    <w:rsid w:val="00564539"/>
    <w:rsid w:val="00565AE7"/>
    <w:rsid w:val="00565D29"/>
    <w:rsid w:val="00566847"/>
    <w:rsid w:val="005670C4"/>
    <w:rsid w:val="005676F5"/>
    <w:rsid w:val="00567937"/>
    <w:rsid w:val="00567E8A"/>
    <w:rsid w:val="00570C03"/>
    <w:rsid w:val="00571216"/>
    <w:rsid w:val="005712E9"/>
    <w:rsid w:val="00571C33"/>
    <w:rsid w:val="005724AC"/>
    <w:rsid w:val="0057295E"/>
    <w:rsid w:val="005729EB"/>
    <w:rsid w:val="00572B09"/>
    <w:rsid w:val="00572D27"/>
    <w:rsid w:val="00572F8F"/>
    <w:rsid w:val="00573485"/>
    <w:rsid w:val="0057357C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5FC8"/>
    <w:rsid w:val="00576212"/>
    <w:rsid w:val="0057621C"/>
    <w:rsid w:val="005764BA"/>
    <w:rsid w:val="00576CA2"/>
    <w:rsid w:val="00576F71"/>
    <w:rsid w:val="00577349"/>
    <w:rsid w:val="0057780D"/>
    <w:rsid w:val="00577842"/>
    <w:rsid w:val="00577BD8"/>
    <w:rsid w:val="00577DA8"/>
    <w:rsid w:val="00577FBA"/>
    <w:rsid w:val="00580522"/>
    <w:rsid w:val="0058053E"/>
    <w:rsid w:val="005806AA"/>
    <w:rsid w:val="00580EF2"/>
    <w:rsid w:val="005816ED"/>
    <w:rsid w:val="00581C57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71A1"/>
    <w:rsid w:val="00587620"/>
    <w:rsid w:val="005878A5"/>
    <w:rsid w:val="0059023F"/>
    <w:rsid w:val="00590506"/>
    <w:rsid w:val="00590FDB"/>
    <w:rsid w:val="00591058"/>
    <w:rsid w:val="0059175E"/>
    <w:rsid w:val="00591D2F"/>
    <w:rsid w:val="00592102"/>
    <w:rsid w:val="00592885"/>
    <w:rsid w:val="005937DC"/>
    <w:rsid w:val="00593800"/>
    <w:rsid w:val="00593F8F"/>
    <w:rsid w:val="0059403C"/>
    <w:rsid w:val="00595009"/>
    <w:rsid w:val="005957D4"/>
    <w:rsid w:val="00595B59"/>
    <w:rsid w:val="005962F6"/>
    <w:rsid w:val="005964EB"/>
    <w:rsid w:val="005966A7"/>
    <w:rsid w:val="005973FE"/>
    <w:rsid w:val="005979D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E23"/>
    <w:rsid w:val="005B3F46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B27"/>
    <w:rsid w:val="005B6C33"/>
    <w:rsid w:val="005B6D58"/>
    <w:rsid w:val="005B6F65"/>
    <w:rsid w:val="005B6FE0"/>
    <w:rsid w:val="005B74A3"/>
    <w:rsid w:val="005B7BAE"/>
    <w:rsid w:val="005C019D"/>
    <w:rsid w:val="005C024D"/>
    <w:rsid w:val="005C0398"/>
    <w:rsid w:val="005C07C6"/>
    <w:rsid w:val="005C0B43"/>
    <w:rsid w:val="005C1696"/>
    <w:rsid w:val="005C1B76"/>
    <w:rsid w:val="005C2105"/>
    <w:rsid w:val="005C235B"/>
    <w:rsid w:val="005C23A1"/>
    <w:rsid w:val="005C2409"/>
    <w:rsid w:val="005C2459"/>
    <w:rsid w:val="005C354F"/>
    <w:rsid w:val="005C377D"/>
    <w:rsid w:val="005C453E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EDF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D0D"/>
    <w:rsid w:val="005D3E68"/>
    <w:rsid w:val="005D3E6C"/>
    <w:rsid w:val="005D444E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DCD"/>
    <w:rsid w:val="005E10CE"/>
    <w:rsid w:val="005E1871"/>
    <w:rsid w:val="005E1F12"/>
    <w:rsid w:val="005E2AA0"/>
    <w:rsid w:val="005E2C57"/>
    <w:rsid w:val="005E2C8D"/>
    <w:rsid w:val="005E3035"/>
    <w:rsid w:val="005E34C7"/>
    <w:rsid w:val="005E461C"/>
    <w:rsid w:val="005E4724"/>
    <w:rsid w:val="005E4CA5"/>
    <w:rsid w:val="005E5985"/>
    <w:rsid w:val="005E5E7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4092"/>
    <w:rsid w:val="005F40EF"/>
    <w:rsid w:val="005F48A6"/>
    <w:rsid w:val="005F48BB"/>
    <w:rsid w:val="005F55A3"/>
    <w:rsid w:val="005F55F8"/>
    <w:rsid w:val="005F57B1"/>
    <w:rsid w:val="005F57B4"/>
    <w:rsid w:val="005F66A7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F51"/>
    <w:rsid w:val="006033BC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1019"/>
    <w:rsid w:val="0061230B"/>
    <w:rsid w:val="00612BB5"/>
    <w:rsid w:val="00612F10"/>
    <w:rsid w:val="0061388C"/>
    <w:rsid w:val="0061484A"/>
    <w:rsid w:val="00614C10"/>
    <w:rsid w:val="00614C12"/>
    <w:rsid w:val="00615251"/>
    <w:rsid w:val="00616636"/>
    <w:rsid w:val="00616AA4"/>
    <w:rsid w:val="00616CFD"/>
    <w:rsid w:val="00617472"/>
    <w:rsid w:val="00617873"/>
    <w:rsid w:val="00617B6F"/>
    <w:rsid w:val="00620142"/>
    <w:rsid w:val="00620498"/>
    <w:rsid w:val="00620893"/>
    <w:rsid w:val="006208A8"/>
    <w:rsid w:val="00620F88"/>
    <w:rsid w:val="006211AC"/>
    <w:rsid w:val="00621321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4011"/>
    <w:rsid w:val="006247A1"/>
    <w:rsid w:val="00625A81"/>
    <w:rsid w:val="00625BE6"/>
    <w:rsid w:val="00625D21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1F1"/>
    <w:rsid w:val="00631781"/>
    <w:rsid w:val="00631BAA"/>
    <w:rsid w:val="00631D63"/>
    <w:rsid w:val="006320EF"/>
    <w:rsid w:val="006320FC"/>
    <w:rsid w:val="0063279C"/>
    <w:rsid w:val="00632E9D"/>
    <w:rsid w:val="00633D01"/>
    <w:rsid w:val="00634294"/>
    <w:rsid w:val="006342B7"/>
    <w:rsid w:val="00634651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BAA"/>
    <w:rsid w:val="006411E5"/>
    <w:rsid w:val="0064121F"/>
    <w:rsid w:val="006422C4"/>
    <w:rsid w:val="0064275E"/>
    <w:rsid w:val="006428A0"/>
    <w:rsid w:val="00643490"/>
    <w:rsid w:val="00643536"/>
    <w:rsid w:val="006438C5"/>
    <w:rsid w:val="00643B46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ADA"/>
    <w:rsid w:val="00646C17"/>
    <w:rsid w:val="0064719D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310A"/>
    <w:rsid w:val="00653798"/>
    <w:rsid w:val="006538AE"/>
    <w:rsid w:val="00653C47"/>
    <w:rsid w:val="00653FF6"/>
    <w:rsid w:val="006542E5"/>
    <w:rsid w:val="00654F63"/>
    <w:rsid w:val="00654F94"/>
    <w:rsid w:val="00655177"/>
    <w:rsid w:val="00655623"/>
    <w:rsid w:val="006557C0"/>
    <w:rsid w:val="006565A2"/>
    <w:rsid w:val="00656C8E"/>
    <w:rsid w:val="00656D64"/>
    <w:rsid w:val="0065702D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400F"/>
    <w:rsid w:val="006640AE"/>
    <w:rsid w:val="006641E6"/>
    <w:rsid w:val="00664BEB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30F9"/>
    <w:rsid w:val="0067442F"/>
    <w:rsid w:val="00674C3D"/>
    <w:rsid w:val="00675AB9"/>
    <w:rsid w:val="00676259"/>
    <w:rsid w:val="006764E7"/>
    <w:rsid w:val="00676CEE"/>
    <w:rsid w:val="00676EB5"/>
    <w:rsid w:val="00676F9F"/>
    <w:rsid w:val="00677BAF"/>
    <w:rsid w:val="00677CAA"/>
    <w:rsid w:val="00677E1E"/>
    <w:rsid w:val="0068055C"/>
    <w:rsid w:val="0068067B"/>
    <w:rsid w:val="00680719"/>
    <w:rsid w:val="00680F13"/>
    <w:rsid w:val="0068129C"/>
    <w:rsid w:val="00681C38"/>
    <w:rsid w:val="00681CE6"/>
    <w:rsid w:val="00681F52"/>
    <w:rsid w:val="0068258F"/>
    <w:rsid w:val="0068259C"/>
    <w:rsid w:val="0068272F"/>
    <w:rsid w:val="0068300A"/>
    <w:rsid w:val="006834AC"/>
    <w:rsid w:val="00683CE1"/>
    <w:rsid w:val="00683EB8"/>
    <w:rsid w:val="00684722"/>
    <w:rsid w:val="0068496A"/>
    <w:rsid w:val="00684B13"/>
    <w:rsid w:val="00685A22"/>
    <w:rsid w:val="00685E3E"/>
    <w:rsid w:val="00685FFB"/>
    <w:rsid w:val="0068602C"/>
    <w:rsid w:val="006863DF"/>
    <w:rsid w:val="0068666D"/>
    <w:rsid w:val="00686C04"/>
    <w:rsid w:val="00686EFD"/>
    <w:rsid w:val="00687175"/>
    <w:rsid w:val="00687272"/>
    <w:rsid w:val="0068732E"/>
    <w:rsid w:val="0069030D"/>
    <w:rsid w:val="006904BC"/>
    <w:rsid w:val="00690980"/>
    <w:rsid w:val="00690D66"/>
    <w:rsid w:val="00690EB8"/>
    <w:rsid w:val="006913D4"/>
    <w:rsid w:val="00691411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2E58"/>
    <w:rsid w:val="00694551"/>
    <w:rsid w:val="006945D8"/>
    <w:rsid w:val="0069516B"/>
    <w:rsid w:val="006954B3"/>
    <w:rsid w:val="006955B7"/>
    <w:rsid w:val="00695EF4"/>
    <w:rsid w:val="00696456"/>
    <w:rsid w:val="00696839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371"/>
    <w:rsid w:val="006B2394"/>
    <w:rsid w:val="006B2A66"/>
    <w:rsid w:val="006B2F94"/>
    <w:rsid w:val="006B320B"/>
    <w:rsid w:val="006B33D4"/>
    <w:rsid w:val="006B3667"/>
    <w:rsid w:val="006B3F65"/>
    <w:rsid w:val="006B54F5"/>
    <w:rsid w:val="006B55E8"/>
    <w:rsid w:val="006B5720"/>
    <w:rsid w:val="006B5CFB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BF2"/>
    <w:rsid w:val="006C0C6F"/>
    <w:rsid w:val="006C0D3B"/>
    <w:rsid w:val="006C0E07"/>
    <w:rsid w:val="006C0FAB"/>
    <w:rsid w:val="006C1A9C"/>
    <w:rsid w:val="006C270E"/>
    <w:rsid w:val="006C3C89"/>
    <w:rsid w:val="006C3E68"/>
    <w:rsid w:val="006C475C"/>
    <w:rsid w:val="006C4867"/>
    <w:rsid w:val="006C4E15"/>
    <w:rsid w:val="006C4E90"/>
    <w:rsid w:val="006C5991"/>
    <w:rsid w:val="006C5B64"/>
    <w:rsid w:val="006C602F"/>
    <w:rsid w:val="006C6365"/>
    <w:rsid w:val="006C6759"/>
    <w:rsid w:val="006C6A85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36E"/>
    <w:rsid w:val="006D24CA"/>
    <w:rsid w:val="006D29CC"/>
    <w:rsid w:val="006D2C0C"/>
    <w:rsid w:val="006D38DC"/>
    <w:rsid w:val="006D3D56"/>
    <w:rsid w:val="006D4196"/>
    <w:rsid w:val="006D4A47"/>
    <w:rsid w:val="006D4F15"/>
    <w:rsid w:val="006D586B"/>
    <w:rsid w:val="006D6687"/>
    <w:rsid w:val="006D672B"/>
    <w:rsid w:val="006D69C6"/>
    <w:rsid w:val="006D6A5A"/>
    <w:rsid w:val="006D6F68"/>
    <w:rsid w:val="006D762A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B72"/>
    <w:rsid w:val="006E3F45"/>
    <w:rsid w:val="006E4557"/>
    <w:rsid w:val="006E45B4"/>
    <w:rsid w:val="006E4684"/>
    <w:rsid w:val="006E4698"/>
    <w:rsid w:val="006E4BC5"/>
    <w:rsid w:val="006E50C9"/>
    <w:rsid w:val="006E512B"/>
    <w:rsid w:val="006E52F4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2654"/>
    <w:rsid w:val="006F2748"/>
    <w:rsid w:val="006F2CE0"/>
    <w:rsid w:val="006F3318"/>
    <w:rsid w:val="006F3F15"/>
    <w:rsid w:val="006F5275"/>
    <w:rsid w:val="006F58BA"/>
    <w:rsid w:val="006F5BDF"/>
    <w:rsid w:val="006F5EF7"/>
    <w:rsid w:val="006F5F1B"/>
    <w:rsid w:val="006F6268"/>
    <w:rsid w:val="006F67E5"/>
    <w:rsid w:val="006F6AC6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5C5"/>
    <w:rsid w:val="00704645"/>
    <w:rsid w:val="0070466D"/>
    <w:rsid w:val="007046E4"/>
    <w:rsid w:val="00704E63"/>
    <w:rsid w:val="0070517B"/>
    <w:rsid w:val="0070612C"/>
    <w:rsid w:val="0070646B"/>
    <w:rsid w:val="0070735E"/>
    <w:rsid w:val="00707425"/>
    <w:rsid w:val="007107D0"/>
    <w:rsid w:val="007107E0"/>
    <w:rsid w:val="007107EA"/>
    <w:rsid w:val="00710FE8"/>
    <w:rsid w:val="0071157A"/>
    <w:rsid w:val="00712BE9"/>
    <w:rsid w:val="00713261"/>
    <w:rsid w:val="007134D5"/>
    <w:rsid w:val="00713757"/>
    <w:rsid w:val="00713B22"/>
    <w:rsid w:val="00713D73"/>
    <w:rsid w:val="0071442D"/>
    <w:rsid w:val="00715464"/>
    <w:rsid w:val="007163B9"/>
    <w:rsid w:val="007163F8"/>
    <w:rsid w:val="00716615"/>
    <w:rsid w:val="00717552"/>
    <w:rsid w:val="007179C4"/>
    <w:rsid w:val="00720176"/>
    <w:rsid w:val="00720AD7"/>
    <w:rsid w:val="00720E0A"/>
    <w:rsid w:val="0072222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6C5"/>
    <w:rsid w:val="00725720"/>
    <w:rsid w:val="00725813"/>
    <w:rsid w:val="00725F80"/>
    <w:rsid w:val="007269F8"/>
    <w:rsid w:val="00726F4C"/>
    <w:rsid w:val="007278D9"/>
    <w:rsid w:val="0072798D"/>
    <w:rsid w:val="0072798E"/>
    <w:rsid w:val="0072798F"/>
    <w:rsid w:val="00727C1E"/>
    <w:rsid w:val="007305FF"/>
    <w:rsid w:val="007307DF"/>
    <w:rsid w:val="007314A7"/>
    <w:rsid w:val="00731922"/>
    <w:rsid w:val="00731D6B"/>
    <w:rsid w:val="00731E3B"/>
    <w:rsid w:val="007321E2"/>
    <w:rsid w:val="00732610"/>
    <w:rsid w:val="007326AF"/>
    <w:rsid w:val="00732DDB"/>
    <w:rsid w:val="007335B3"/>
    <w:rsid w:val="0073431D"/>
    <w:rsid w:val="007344C0"/>
    <w:rsid w:val="00734CB0"/>
    <w:rsid w:val="00734CE8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14B3"/>
    <w:rsid w:val="00741653"/>
    <w:rsid w:val="00741CDA"/>
    <w:rsid w:val="007422A1"/>
    <w:rsid w:val="0074241A"/>
    <w:rsid w:val="007428EA"/>
    <w:rsid w:val="00742CC1"/>
    <w:rsid w:val="00742E5D"/>
    <w:rsid w:val="00743328"/>
    <w:rsid w:val="00743747"/>
    <w:rsid w:val="00743B88"/>
    <w:rsid w:val="00743C6B"/>
    <w:rsid w:val="0074418C"/>
    <w:rsid w:val="00744542"/>
    <w:rsid w:val="00744706"/>
    <w:rsid w:val="00744B83"/>
    <w:rsid w:val="00744EEC"/>
    <w:rsid w:val="007459D1"/>
    <w:rsid w:val="007467D7"/>
    <w:rsid w:val="00746E81"/>
    <w:rsid w:val="00746F1D"/>
    <w:rsid w:val="00747970"/>
    <w:rsid w:val="00747F8A"/>
    <w:rsid w:val="007509C1"/>
    <w:rsid w:val="00750F62"/>
    <w:rsid w:val="00750FC8"/>
    <w:rsid w:val="007515E9"/>
    <w:rsid w:val="00751817"/>
    <w:rsid w:val="00751C1E"/>
    <w:rsid w:val="00751D28"/>
    <w:rsid w:val="007528CD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461"/>
    <w:rsid w:val="0075776E"/>
    <w:rsid w:val="007579C6"/>
    <w:rsid w:val="00757E99"/>
    <w:rsid w:val="00757F2E"/>
    <w:rsid w:val="007602AE"/>
    <w:rsid w:val="00760392"/>
    <w:rsid w:val="00760503"/>
    <w:rsid w:val="00760F08"/>
    <w:rsid w:val="0076113C"/>
    <w:rsid w:val="007614D4"/>
    <w:rsid w:val="007622B6"/>
    <w:rsid w:val="00763228"/>
    <w:rsid w:val="00763F6B"/>
    <w:rsid w:val="007644DE"/>
    <w:rsid w:val="0076592F"/>
    <w:rsid w:val="00765D64"/>
    <w:rsid w:val="00766431"/>
    <w:rsid w:val="007666BA"/>
    <w:rsid w:val="00766F9D"/>
    <w:rsid w:val="00767255"/>
    <w:rsid w:val="00767AB6"/>
    <w:rsid w:val="0077002C"/>
    <w:rsid w:val="00770361"/>
    <w:rsid w:val="00770485"/>
    <w:rsid w:val="00771443"/>
    <w:rsid w:val="007715A7"/>
    <w:rsid w:val="00771E95"/>
    <w:rsid w:val="0077283F"/>
    <w:rsid w:val="0077340D"/>
    <w:rsid w:val="007738E7"/>
    <w:rsid w:val="00773C45"/>
    <w:rsid w:val="007741DE"/>
    <w:rsid w:val="0077427C"/>
    <w:rsid w:val="0077458B"/>
    <w:rsid w:val="007745EE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AE"/>
    <w:rsid w:val="00777DB0"/>
    <w:rsid w:val="00777F66"/>
    <w:rsid w:val="0078058A"/>
    <w:rsid w:val="00780635"/>
    <w:rsid w:val="00780EC3"/>
    <w:rsid w:val="0078108A"/>
    <w:rsid w:val="0078111A"/>
    <w:rsid w:val="00781490"/>
    <w:rsid w:val="00781A84"/>
    <w:rsid w:val="00781B2C"/>
    <w:rsid w:val="0078245F"/>
    <w:rsid w:val="00782CB0"/>
    <w:rsid w:val="00782F19"/>
    <w:rsid w:val="00782F86"/>
    <w:rsid w:val="00783124"/>
    <w:rsid w:val="007835A2"/>
    <w:rsid w:val="00784117"/>
    <w:rsid w:val="007846AA"/>
    <w:rsid w:val="0078578F"/>
    <w:rsid w:val="0078602A"/>
    <w:rsid w:val="007860F9"/>
    <w:rsid w:val="007869A5"/>
    <w:rsid w:val="00786AC3"/>
    <w:rsid w:val="00786E66"/>
    <w:rsid w:val="00790430"/>
    <w:rsid w:val="00790C3E"/>
    <w:rsid w:val="00791181"/>
    <w:rsid w:val="00791352"/>
    <w:rsid w:val="00791376"/>
    <w:rsid w:val="007914F5"/>
    <w:rsid w:val="00791693"/>
    <w:rsid w:val="007928EB"/>
    <w:rsid w:val="00792A9F"/>
    <w:rsid w:val="0079349A"/>
    <w:rsid w:val="00793CBA"/>
    <w:rsid w:val="007959BD"/>
    <w:rsid w:val="0079608C"/>
    <w:rsid w:val="007964CD"/>
    <w:rsid w:val="00797D14"/>
    <w:rsid w:val="007A0435"/>
    <w:rsid w:val="007A194A"/>
    <w:rsid w:val="007A1D96"/>
    <w:rsid w:val="007A2668"/>
    <w:rsid w:val="007A3021"/>
    <w:rsid w:val="007A3037"/>
    <w:rsid w:val="007A3283"/>
    <w:rsid w:val="007A3EA1"/>
    <w:rsid w:val="007A3F30"/>
    <w:rsid w:val="007A402C"/>
    <w:rsid w:val="007A46A6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23B7"/>
    <w:rsid w:val="007B246B"/>
    <w:rsid w:val="007B2CD3"/>
    <w:rsid w:val="007B2D72"/>
    <w:rsid w:val="007B2E9F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11E8"/>
    <w:rsid w:val="007C11FF"/>
    <w:rsid w:val="007C136B"/>
    <w:rsid w:val="007C1425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0A1"/>
    <w:rsid w:val="007D24D4"/>
    <w:rsid w:val="007D2AF7"/>
    <w:rsid w:val="007D2BB2"/>
    <w:rsid w:val="007D2E54"/>
    <w:rsid w:val="007D30BA"/>
    <w:rsid w:val="007D5710"/>
    <w:rsid w:val="007D57E8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FE8"/>
    <w:rsid w:val="007E2C29"/>
    <w:rsid w:val="007E3046"/>
    <w:rsid w:val="007E37E1"/>
    <w:rsid w:val="007E3972"/>
    <w:rsid w:val="007E4763"/>
    <w:rsid w:val="007E4AA1"/>
    <w:rsid w:val="007E626C"/>
    <w:rsid w:val="007E6DE2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353"/>
    <w:rsid w:val="007F1890"/>
    <w:rsid w:val="007F1E72"/>
    <w:rsid w:val="007F2535"/>
    <w:rsid w:val="007F2A4F"/>
    <w:rsid w:val="007F46B1"/>
    <w:rsid w:val="007F4AC5"/>
    <w:rsid w:val="007F4BB5"/>
    <w:rsid w:val="007F5227"/>
    <w:rsid w:val="007F5BF0"/>
    <w:rsid w:val="007F5D4C"/>
    <w:rsid w:val="007F5E10"/>
    <w:rsid w:val="007F62EA"/>
    <w:rsid w:val="007F6E2A"/>
    <w:rsid w:val="007F6FAA"/>
    <w:rsid w:val="007F7703"/>
    <w:rsid w:val="007F77FF"/>
    <w:rsid w:val="007F7C99"/>
    <w:rsid w:val="00800261"/>
    <w:rsid w:val="008004A9"/>
    <w:rsid w:val="00800565"/>
    <w:rsid w:val="00800588"/>
    <w:rsid w:val="00800A4F"/>
    <w:rsid w:val="0080120B"/>
    <w:rsid w:val="0080121A"/>
    <w:rsid w:val="0080168B"/>
    <w:rsid w:val="0080184F"/>
    <w:rsid w:val="00801A62"/>
    <w:rsid w:val="00801B6E"/>
    <w:rsid w:val="00801F03"/>
    <w:rsid w:val="0080204B"/>
    <w:rsid w:val="0080263D"/>
    <w:rsid w:val="008027F6"/>
    <w:rsid w:val="00802A2F"/>
    <w:rsid w:val="00802FEF"/>
    <w:rsid w:val="00803723"/>
    <w:rsid w:val="00803E41"/>
    <w:rsid w:val="008041B2"/>
    <w:rsid w:val="00804ECF"/>
    <w:rsid w:val="00805634"/>
    <w:rsid w:val="008056C8"/>
    <w:rsid w:val="00806219"/>
    <w:rsid w:val="00806B0D"/>
    <w:rsid w:val="00806C5F"/>
    <w:rsid w:val="00807975"/>
    <w:rsid w:val="00807D4E"/>
    <w:rsid w:val="00807E72"/>
    <w:rsid w:val="008113EA"/>
    <w:rsid w:val="00811766"/>
    <w:rsid w:val="00811EEF"/>
    <w:rsid w:val="0081222C"/>
    <w:rsid w:val="00812920"/>
    <w:rsid w:val="0081359C"/>
    <w:rsid w:val="00813B29"/>
    <w:rsid w:val="00813E92"/>
    <w:rsid w:val="00814184"/>
    <w:rsid w:val="00814485"/>
    <w:rsid w:val="00814906"/>
    <w:rsid w:val="00814B66"/>
    <w:rsid w:val="00815612"/>
    <w:rsid w:val="00815751"/>
    <w:rsid w:val="008157F1"/>
    <w:rsid w:val="00815C13"/>
    <w:rsid w:val="0081601B"/>
    <w:rsid w:val="00816505"/>
    <w:rsid w:val="008169D9"/>
    <w:rsid w:val="00817BCE"/>
    <w:rsid w:val="00817FBD"/>
    <w:rsid w:val="00820C50"/>
    <w:rsid w:val="00820C8C"/>
    <w:rsid w:val="00820D3F"/>
    <w:rsid w:val="008213CF"/>
    <w:rsid w:val="008215E2"/>
    <w:rsid w:val="00821830"/>
    <w:rsid w:val="00821FAC"/>
    <w:rsid w:val="00822512"/>
    <w:rsid w:val="00822E6A"/>
    <w:rsid w:val="00822E9D"/>
    <w:rsid w:val="00823592"/>
    <w:rsid w:val="0082438B"/>
    <w:rsid w:val="008244BA"/>
    <w:rsid w:val="00825691"/>
    <w:rsid w:val="0082598F"/>
    <w:rsid w:val="00825AF7"/>
    <w:rsid w:val="00826F13"/>
    <w:rsid w:val="00827539"/>
    <w:rsid w:val="0082795C"/>
    <w:rsid w:val="00831F6F"/>
    <w:rsid w:val="00831FD2"/>
    <w:rsid w:val="00831FF5"/>
    <w:rsid w:val="0083235F"/>
    <w:rsid w:val="008324C2"/>
    <w:rsid w:val="00832F59"/>
    <w:rsid w:val="008331C0"/>
    <w:rsid w:val="008334FA"/>
    <w:rsid w:val="00833572"/>
    <w:rsid w:val="00833581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58EF"/>
    <w:rsid w:val="00836080"/>
    <w:rsid w:val="0083630C"/>
    <w:rsid w:val="00836468"/>
    <w:rsid w:val="00836673"/>
    <w:rsid w:val="00836B44"/>
    <w:rsid w:val="00836F63"/>
    <w:rsid w:val="0083715F"/>
    <w:rsid w:val="0083721C"/>
    <w:rsid w:val="008377F5"/>
    <w:rsid w:val="00837F3B"/>
    <w:rsid w:val="008400D0"/>
    <w:rsid w:val="00840386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9D9"/>
    <w:rsid w:val="00842CFC"/>
    <w:rsid w:val="008434BF"/>
    <w:rsid w:val="00843AF4"/>
    <w:rsid w:val="00843E19"/>
    <w:rsid w:val="00844059"/>
    <w:rsid w:val="00844166"/>
    <w:rsid w:val="008446F8"/>
    <w:rsid w:val="008448CC"/>
    <w:rsid w:val="008458F7"/>
    <w:rsid w:val="00845929"/>
    <w:rsid w:val="00846031"/>
    <w:rsid w:val="008463AD"/>
    <w:rsid w:val="00846487"/>
    <w:rsid w:val="008464B0"/>
    <w:rsid w:val="008472B0"/>
    <w:rsid w:val="00847492"/>
    <w:rsid w:val="00847771"/>
    <w:rsid w:val="008479C9"/>
    <w:rsid w:val="00847CFB"/>
    <w:rsid w:val="00850AE7"/>
    <w:rsid w:val="00850BE7"/>
    <w:rsid w:val="00850CCC"/>
    <w:rsid w:val="008511EB"/>
    <w:rsid w:val="00851953"/>
    <w:rsid w:val="00851F4F"/>
    <w:rsid w:val="008522A3"/>
    <w:rsid w:val="00852487"/>
    <w:rsid w:val="00852941"/>
    <w:rsid w:val="00852ADE"/>
    <w:rsid w:val="00853073"/>
    <w:rsid w:val="00853968"/>
    <w:rsid w:val="00853D7E"/>
    <w:rsid w:val="00854B88"/>
    <w:rsid w:val="00854D3B"/>
    <w:rsid w:val="00854E20"/>
    <w:rsid w:val="008553A6"/>
    <w:rsid w:val="00855784"/>
    <w:rsid w:val="00855D05"/>
    <w:rsid w:val="008564AB"/>
    <w:rsid w:val="0085706A"/>
    <w:rsid w:val="00857171"/>
    <w:rsid w:val="0085736A"/>
    <w:rsid w:val="0085751B"/>
    <w:rsid w:val="00857B52"/>
    <w:rsid w:val="0086048B"/>
    <w:rsid w:val="00860512"/>
    <w:rsid w:val="008608D7"/>
    <w:rsid w:val="00860A90"/>
    <w:rsid w:val="00860AD5"/>
    <w:rsid w:val="00861621"/>
    <w:rsid w:val="00861796"/>
    <w:rsid w:val="00861872"/>
    <w:rsid w:val="00861CA2"/>
    <w:rsid w:val="00861D60"/>
    <w:rsid w:val="00861EC1"/>
    <w:rsid w:val="0086221F"/>
    <w:rsid w:val="0086225D"/>
    <w:rsid w:val="00862B34"/>
    <w:rsid w:val="00862B4D"/>
    <w:rsid w:val="00862BD0"/>
    <w:rsid w:val="00862C7A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E3B"/>
    <w:rsid w:val="008727FA"/>
    <w:rsid w:val="00872812"/>
    <w:rsid w:val="00872F2F"/>
    <w:rsid w:val="008732D9"/>
    <w:rsid w:val="00873416"/>
    <w:rsid w:val="00873571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0BCD"/>
    <w:rsid w:val="008811D6"/>
    <w:rsid w:val="0088139B"/>
    <w:rsid w:val="008816E4"/>
    <w:rsid w:val="0088234C"/>
    <w:rsid w:val="00882E66"/>
    <w:rsid w:val="00883988"/>
    <w:rsid w:val="00883C72"/>
    <w:rsid w:val="0088472B"/>
    <w:rsid w:val="00884D0B"/>
    <w:rsid w:val="00884DF6"/>
    <w:rsid w:val="00885164"/>
    <w:rsid w:val="0088567F"/>
    <w:rsid w:val="00885A35"/>
    <w:rsid w:val="00885ACA"/>
    <w:rsid w:val="00885C82"/>
    <w:rsid w:val="00886591"/>
    <w:rsid w:val="00886723"/>
    <w:rsid w:val="00886984"/>
    <w:rsid w:val="00886EBF"/>
    <w:rsid w:val="0088735E"/>
    <w:rsid w:val="00887804"/>
    <w:rsid w:val="00887860"/>
    <w:rsid w:val="00887E30"/>
    <w:rsid w:val="00890941"/>
    <w:rsid w:val="00890A1F"/>
    <w:rsid w:val="00890B57"/>
    <w:rsid w:val="00890EB9"/>
    <w:rsid w:val="00890FCC"/>
    <w:rsid w:val="008915CA"/>
    <w:rsid w:val="0089274B"/>
    <w:rsid w:val="00892900"/>
    <w:rsid w:val="00893B94"/>
    <w:rsid w:val="00893FCF"/>
    <w:rsid w:val="00894217"/>
    <w:rsid w:val="008942FE"/>
    <w:rsid w:val="00894936"/>
    <w:rsid w:val="00894A86"/>
    <w:rsid w:val="00895A00"/>
    <w:rsid w:val="00895A68"/>
    <w:rsid w:val="00895E35"/>
    <w:rsid w:val="008964F6"/>
    <w:rsid w:val="00896618"/>
    <w:rsid w:val="00896D72"/>
    <w:rsid w:val="00897B51"/>
    <w:rsid w:val="008A006F"/>
    <w:rsid w:val="008A0232"/>
    <w:rsid w:val="008A050C"/>
    <w:rsid w:val="008A0A8F"/>
    <w:rsid w:val="008A0EAD"/>
    <w:rsid w:val="008A167B"/>
    <w:rsid w:val="008A1E2D"/>
    <w:rsid w:val="008A257A"/>
    <w:rsid w:val="008A27AE"/>
    <w:rsid w:val="008A2C81"/>
    <w:rsid w:val="008A3CC0"/>
    <w:rsid w:val="008A3F1C"/>
    <w:rsid w:val="008A447C"/>
    <w:rsid w:val="008A4BC8"/>
    <w:rsid w:val="008A5E57"/>
    <w:rsid w:val="008A618D"/>
    <w:rsid w:val="008A65E2"/>
    <w:rsid w:val="008A69F1"/>
    <w:rsid w:val="008A727E"/>
    <w:rsid w:val="008A780A"/>
    <w:rsid w:val="008A78D3"/>
    <w:rsid w:val="008A78DD"/>
    <w:rsid w:val="008B041F"/>
    <w:rsid w:val="008B0BC0"/>
    <w:rsid w:val="008B0F4D"/>
    <w:rsid w:val="008B1199"/>
    <w:rsid w:val="008B1606"/>
    <w:rsid w:val="008B1F4E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7DC3"/>
    <w:rsid w:val="008B7EB4"/>
    <w:rsid w:val="008B7EF1"/>
    <w:rsid w:val="008C0413"/>
    <w:rsid w:val="008C09AD"/>
    <w:rsid w:val="008C1119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2215"/>
    <w:rsid w:val="008D3001"/>
    <w:rsid w:val="008D383C"/>
    <w:rsid w:val="008D3A58"/>
    <w:rsid w:val="008D3F4C"/>
    <w:rsid w:val="008D402D"/>
    <w:rsid w:val="008D4107"/>
    <w:rsid w:val="008D41A4"/>
    <w:rsid w:val="008D455D"/>
    <w:rsid w:val="008D4594"/>
    <w:rsid w:val="008D5768"/>
    <w:rsid w:val="008D59F6"/>
    <w:rsid w:val="008D5BA3"/>
    <w:rsid w:val="008D5C79"/>
    <w:rsid w:val="008D6121"/>
    <w:rsid w:val="008D6179"/>
    <w:rsid w:val="008D6274"/>
    <w:rsid w:val="008D6288"/>
    <w:rsid w:val="008D6D8B"/>
    <w:rsid w:val="008D6FDC"/>
    <w:rsid w:val="008D77BB"/>
    <w:rsid w:val="008D7991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FB9"/>
    <w:rsid w:val="008E5342"/>
    <w:rsid w:val="008E63D9"/>
    <w:rsid w:val="008E65BE"/>
    <w:rsid w:val="008E6B5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2411"/>
    <w:rsid w:val="008F2A8C"/>
    <w:rsid w:val="008F3200"/>
    <w:rsid w:val="008F3467"/>
    <w:rsid w:val="008F3971"/>
    <w:rsid w:val="008F3D24"/>
    <w:rsid w:val="008F4B94"/>
    <w:rsid w:val="008F4CBF"/>
    <w:rsid w:val="008F589E"/>
    <w:rsid w:val="008F5C4C"/>
    <w:rsid w:val="008F6359"/>
    <w:rsid w:val="008F6EED"/>
    <w:rsid w:val="008F7218"/>
    <w:rsid w:val="008F7610"/>
    <w:rsid w:val="008F7B72"/>
    <w:rsid w:val="008F7D0A"/>
    <w:rsid w:val="008F7D57"/>
    <w:rsid w:val="008F7D8F"/>
    <w:rsid w:val="0090006D"/>
    <w:rsid w:val="009006ED"/>
    <w:rsid w:val="00900944"/>
    <w:rsid w:val="00900F9B"/>
    <w:rsid w:val="00901327"/>
    <w:rsid w:val="0090209D"/>
    <w:rsid w:val="00902132"/>
    <w:rsid w:val="00902935"/>
    <w:rsid w:val="00902BA3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B86"/>
    <w:rsid w:val="00911671"/>
    <w:rsid w:val="00911A2A"/>
    <w:rsid w:val="00911BD1"/>
    <w:rsid w:val="00912FD0"/>
    <w:rsid w:val="009131D2"/>
    <w:rsid w:val="009134BB"/>
    <w:rsid w:val="00913D3F"/>
    <w:rsid w:val="009140D0"/>
    <w:rsid w:val="009142A1"/>
    <w:rsid w:val="0091430B"/>
    <w:rsid w:val="00915D7D"/>
    <w:rsid w:val="0091640D"/>
    <w:rsid w:val="00916D38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25B6"/>
    <w:rsid w:val="00922688"/>
    <w:rsid w:val="00922722"/>
    <w:rsid w:val="00922923"/>
    <w:rsid w:val="009233E2"/>
    <w:rsid w:val="009241CD"/>
    <w:rsid w:val="00924A3F"/>
    <w:rsid w:val="00924C3B"/>
    <w:rsid w:val="0092551E"/>
    <w:rsid w:val="00925B2E"/>
    <w:rsid w:val="00925F7A"/>
    <w:rsid w:val="00925F9A"/>
    <w:rsid w:val="00926453"/>
    <w:rsid w:val="009265B9"/>
    <w:rsid w:val="00926A18"/>
    <w:rsid w:val="00927270"/>
    <w:rsid w:val="0092738E"/>
    <w:rsid w:val="00927753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1CAD"/>
    <w:rsid w:val="00932314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88"/>
    <w:rsid w:val="00936700"/>
    <w:rsid w:val="009367DB"/>
    <w:rsid w:val="0093692E"/>
    <w:rsid w:val="00937313"/>
    <w:rsid w:val="0093767B"/>
    <w:rsid w:val="00937794"/>
    <w:rsid w:val="00940C5A"/>
    <w:rsid w:val="00941BD6"/>
    <w:rsid w:val="00942062"/>
    <w:rsid w:val="0094221C"/>
    <w:rsid w:val="00942998"/>
    <w:rsid w:val="00942A0C"/>
    <w:rsid w:val="00943112"/>
    <w:rsid w:val="0094342C"/>
    <w:rsid w:val="00944B8D"/>
    <w:rsid w:val="00944E60"/>
    <w:rsid w:val="009454A1"/>
    <w:rsid w:val="00945A15"/>
    <w:rsid w:val="00945B30"/>
    <w:rsid w:val="0094644B"/>
    <w:rsid w:val="0094697D"/>
    <w:rsid w:val="00947318"/>
    <w:rsid w:val="009473BE"/>
    <w:rsid w:val="00950F0C"/>
    <w:rsid w:val="0095102F"/>
    <w:rsid w:val="00951120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616C"/>
    <w:rsid w:val="009569B0"/>
    <w:rsid w:val="00956BA0"/>
    <w:rsid w:val="00956CDB"/>
    <w:rsid w:val="0095740F"/>
    <w:rsid w:val="00957658"/>
    <w:rsid w:val="009576E9"/>
    <w:rsid w:val="00960098"/>
    <w:rsid w:val="00960ECD"/>
    <w:rsid w:val="009611B5"/>
    <w:rsid w:val="00961860"/>
    <w:rsid w:val="00961A52"/>
    <w:rsid w:val="009625A6"/>
    <w:rsid w:val="00963A6D"/>
    <w:rsid w:val="00963E7C"/>
    <w:rsid w:val="00964DBA"/>
    <w:rsid w:val="009652D6"/>
    <w:rsid w:val="009657AB"/>
    <w:rsid w:val="00965ADA"/>
    <w:rsid w:val="00965BF9"/>
    <w:rsid w:val="00965C6A"/>
    <w:rsid w:val="009661B0"/>
    <w:rsid w:val="00966D59"/>
    <w:rsid w:val="00966EB2"/>
    <w:rsid w:val="009675E9"/>
    <w:rsid w:val="00967ADC"/>
    <w:rsid w:val="00967AF7"/>
    <w:rsid w:val="00970303"/>
    <w:rsid w:val="00970507"/>
    <w:rsid w:val="00970AED"/>
    <w:rsid w:val="00971B09"/>
    <w:rsid w:val="00972754"/>
    <w:rsid w:val="009729AB"/>
    <w:rsid w:val="00972BAE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6BBE"/>
    <w:rsid w:val="00977018"/>
    <w:rsid w:val="00980264"/>
    <w:rsid w:val="00980A0A"/>
    <w:rsid w:val="009815E0"/>
    <w:rsid w:val="00981738"/>
    <w:rsid w:val="00981980"/>
    <w:rsid w:val="00981E9B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6E9"/>
    <w:rsid w:val="00992C18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4BE5"/>
    <w:rsid w:val="00995070"/>
    <w:rsid w:val="00995453"/>
    <w:rsid w:val="009955E5"/>
    <w:rsid w:val="00995753"/>
    <w:rsid w:val="009958F1"/>
    <w:rsid w:val="00996A8E"/>
    <w:rsid w:val="00996F54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676"/>
    <w:rsid w:val="009A47DD"/>
    <w:rsid w:val="009A4FBA"/>
    <w:rsid w:val="009A5E57"/>
    <w:rsid w:val="009A60D7"/>
    <w:rsid w:val="009A62EE"/>
    <w:rsid w:val="009A665C"/>
    <w:rsid w:val="009A6ECC"/>
    <w:rsid w:val="009A76D5"/>
    <w:rsid w:val="009A78F6"/>
    <w:rsid w:val="009B034E"/>
    <w:rsid w:val="009B03DE"/>
    <w:rsid w:val="009B09A7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38B"/>
    <w:rsid w:val="009B58AC"/>
    <w:rsid w:val="009B5DF5"/>
    <w:rsid w:val="009B6163"/>
    <w:rsid w:val="009B6D82"/>
    <w:rsid w:val="009B710B"/>
    <w:rsid w:val="009B7170"/>
    <w:rsid w:val="009B72AD"/>
    <w:rsid w:val="009B73FC"/>
    <w:rsid w:val="009B7CC4"/>
    <w:rsid w:val="009C0495"/>
    <w:rsid w:val="009C0727"/>
    <w:rsid w:val="009C147F"/>
    <w:rsid w:val="009C14C5"/>
    <w:rsid w:val="009C1657"/>
    <w:rsid w:val="009C198D"/>
    <w:rsid w:val="009C289E"/>
    <w:rsid w:val="009C4A83"/>
    <w:rsid w:val="009C5587"/>
    <w:rsid w:val="009C5A3F"/>
    <w:rsid w:val="009C60E8"/>
    <w:rsid w:val="009C6367"/>
    <w:rsid w:val="009C653B"/>
    <w:rsid w:val="009C6D5B"/>
    <w:rsid w:val="009C7222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EA6"/>
    <w:rsid w:val="009E1716"/>
    <w:rsid w:val="009E180A"/>
    <w:rsid w:val="009E1BB2"/>
    <w:rsid w:val="009E1E8A"/>
    <w:rsid w:val="009E20E8"/>
    <w:rsid w:val="009E241F"/>
    <w:rsid w:val="009E2BB5"/>
    <w:rsid w:val="009E3084"/>
    <w:rsid w:val="009E4046"/>
    <w:rsid w:val="009E449B"/>
    <w:rsid w:val="009E4AD4"/>
    <w:rsid w:val="009E4CB5"/>
    <w:rsid w:val="009E5657"/>
    <w:rsid w:val="009E5B01"/>
    <w:rsid w:val="009E5F31"/>
    <w:rsid w:val="009E606F"/>
    <w:rsid w:val="009E651C"/>
    <w:rsid w:val="009E6599"/>
    <w:rsid w:val="009E7246"/>
    <w:rsid w:val="009E72D3"/>
    <w:rsid w:val="009E7DBD"/>
    <w:rsid w:val="009F02A9"/>
    <w:rsid w:val="009F0D71"/>
    <w:rsid w:val="009F0EF9"/>
    <w:rsid w:val="009F110E"/>
    <w:rsid w:val="009F152E"/>
    <w:rsid w:val="009F1B68"/>
    <w:rsid w:val="009F1BC9"/>
    <w:rsid w:val="009F1C31"/>
    <w:rsid w:val="009F1C56"/>
    <w:rsid w:val="009F22CE"/>
    <w:rsid w:val="009F25CA"/>
    <w:rsid w:val="009F2E8F"/>
    <w:rsid w:val="009F3590"/>
    <w:rsid w:val="009F3D03"/>
    <w:rsid w:val="009F3D1B"/>
    <w:rsid w:val="009F402D"/>
    <w:rsid w:val="009F4060"/>
    <w:rsid w:val="009F4900"/>
    <w:rsid w:val="009F4E87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4388"/>
    <w:rsid w:val="00A046F7"/>
    <w:rsid w:val="00A056B6"/>
    <w:rsid w:val="00A05CDA"/>
    <w:rsid w:val="00A060CD"/>
    <w:rsid w:val="00A0633C"/>
    <w:rsid w:val="00A0668A"/>
    <w:rsid w:val="00A070DB"/>
    <w:rsid w:val="00A0726F"/>
    <w:rsid w:val="00A07B01"/>
    <w:rsid w:val="00A07FAF"/>
    <w:rsid w:val="00A10F88"/>
    <w:rsid w:val="00A1185D"/>
    <w:rsid w:val="00A12436"/>
    <w:rsid w:val="00A131D1"/>
    <w:rsid w:val="00A13286"/>
    <w:rsid w:val="00A132F8"/>
    <w:rsid w:val="00A13F41"/>
    <w:rsid w:val="00A1405E"/>
    <w:rsid w:val="00A15026"/>
    <w:rsid w:val="00A150B0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1BB8"/>
    <w:rsid w:val="00A21D33"/>
    <w:rsid w:val="00A2225C"/>
    <w:rsid w:val="00A22D8F"/>
    <w:rsid w:val="00A2301B"/>
    <w:rsid w:val="00A239D1"/>
    <w:rsid w:val="00A239FA"/>
    <w:rsid w:val="00A241DF"/>
    <w:rsid w:val="00A2467F"/>
    <w:rsid w:val="00A25815"/>
    <w:rsid w:val="00A260F9"/>
    <w:rsid w:val="00A27143"/>
    <w:rsid w:val="00A27506"/>
    <w:rsid w:val="00A275EF"/>
    <w:rsid w:val="00A2789E"/>
    <w:rsid w:val="00A27B94"/>
    <w:rsid w:val="00A27C84"/>
    <w:rsid w:val="00A3036D"/>
    <w:rsid w:val="00A30D4A"/>
    <w:rsid w:val="00A30DF4"/>
    <w:rsid w:val="00A311CD"/>
    <w:rsid w:val="00A3128D"/>
    <w:rsid w:val="00A31892"/>
    <w:rsid w:val="00A31BCD"/>
    <w:rsid w:val="00A32693"/>
    <w:rsid w:val="00A32A15"/>
    <w:rsid w:val="00A34572"/>
    <w:rsid w:val="00A346F9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A2"/>
    <w:rsid w:val="00A400F7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54B"/>
    <w:rsid w:val="00A438A3"/>
    <w:rsid w:val="00A44367"/>
    <w:rsid w:val="00A44C2F"/>
    <w:rsid w:val="00A44F48"/>
    <w:rsid w:val="00A44F9F"/>
    <w:rsid w:val="00A45700"/>
    <w:rsid w:val="00A46244"/>
    <w:rsid w:val="00A46270"/>
    <w:rsid w:val="00A46380"/>
    <w:rsid w:val="00A4678A"/>
    <w:rsid w:val="00A46888"/>
    <w:rsid w:val="00A468C6"/>
    <w:rsid w:val="00A46FC2"/>
    <w:rsid w:val="00A47329"/>
    <w:rsid w:val="00A47864"/>
    <w:rsid w:val="00A47D07"/>
    <w:rsid w:val="00A50124"/>
    <w:rsid w:val="00A501B1"/>
    <w:rsid w:val="00A5041D"/>
    <w:rsid w:val="00A513A7"/>
    <w:rsid w:val="00A51408"/>
    <w:rsid w:val="00A5170F"/>
    <w:rsid w:val="00A52155"/>
    <w:rsid w:val="00A523E5"/>
    <w:rsid w:val="00A5255F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60C6"/>
    <w:rsid w:val="00A566E3"/>
    <w:rsid w:val="00A56749"/>
    <w:rsid w:val="00A56E39"/>
    <w:rsid w:val="00A57237"/>
    <w:rsid w:val="00A57371"/>
    <w:rsid w:val="00A574B6"/>
    <w:rsid w:val="00A576B0"/>
    <w:rsid w:val="00A57978"/>
    <w:rsid w:val="00A57CA9"/>
    <w:rsid w:val="00A57CBD"/>
    <w:rsid w:val="00A60455"/>
    <w:rsid w:val="00A616E3"/>
    <w:rsid w:val="00A6243B"/>
    <w:rsid w:val="00A62927"/>
    <w:rsid w:val="00A6344C"/>
    <w:rsid w:val="00A63CD4"/>
    <w:rsid w:val="00A64E33"/>
    <w:rsid w:val="00A64E87"/>
    <w:rsid w:val="00A64F5D"/>
    <w:rsid w:val="00A6590A"/>
    <w:rsid w:val="00A65CD6"/>
    <w:rsid w:val="00A66335"/>
    <w:rsid w:val="00A6636A"/>
    <w:rsid w:val="00A6688D"/>
    <w:rsid w:val="00A66CB6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4046"/>
    <w:rsid w:val="00A744E8"/>
    <w:rsid w:val="00A74AD3"/>
    <w:rsid w:val="00A74C22"/>
    <w:rsid w:val="00A74E00"/>
    <w:rsid w:val="00A74F5D"/>
    <w:rsid w:val="00A756C4"/>
    <w:rsid w:val="00A763CB"/>
    <w:rsid w:val="00A7663E"/>
    <w:rsid w:val="00A77346"/>
    <w:rsid w:val="00A775D5"/>
    <w:rsid w:val="00A778D4"/>
    <w:rsid w:val="00A77C4D"/>
    <w:rsid w:val="00A77C9B"/>
    <w:rsid w:val="00A80689"/>
    <w:rsid w:val="00A80821"/>
    <w:rsid w:val="00A80B3D"/>
    <w:rsid w:val="00A80E5A"/>
    <w:rsid w:val="00A8132F"/>
    <w:rsid w:val="00A813DC"/>
    <w:rsid w:val="00A814D0"/>
    <w:rsid w:val="00A81B15"/>
    <w:rsid w:val="00A829DD"/>
    <w:rsid w:val="00A82CD3"/>
    <w:rsid w:val="00A82E47"/>
    <w:rsid w:val="00A83283"/>
    <w:rsid w:val="00A83826"/>
    <w:rsid w:val="00A838BF"/>
    <w:rsid w:val="00A8405D"/>
    <w:rsid w:val="00A840C3"/>
    <w:rsid w:val="00A845FA"/>
    <w:rsid w:val="00A84F89"/>
    <w:rsid w:val="00A8551F"/>
    <w:rsid w:val="00A85D25"/>
    <w:rsid w:val="00A85DBC"/>
    <w:rsid w:val="00A8657E"/>
    <w:rsid w:val="00A875DF"/>
    <w:rsid w:val="00A90D72"/>
    <w:rsid w:val="00A90E96"/>
    <w:rsid w:val="00A90EEC"/>
    <w:rsid w:val="00A911E9"/>
    <w:rsid w:val="00A91B48"/>
    <w:rsid w:val="00A91BC6"/>
    <w:rsid w:val="00A91D84"/>
    <w:rsid w:val="00A91F6F"/>
    <w:rsid w:val="00A9250F"/>
    <w:rsid w:val="00A925E9"/>
    <w:rsid w:val="00A92763"/>
    <w:rsid w:val="00A92BEF"/>
    <w:rsid w:val="00A93808"/>
    <w:rsid w:val="00A93842"/>
    <w:rsid w:val="00A93C1A"/>
    <w:rsid w:val="00A93DD5"/>
    <w:rsid w:val="00A93FBB"/>
    <w:rsid w:val="00A949EE"/>
    <w:rsid w:val="00A94A47"/>
    <w:rsid w:val="00A950EE"/>
    <w:rsid w:val="00A9537C"/>
    <w:rsid w:val="00A959A4"/>
    <w:rsid w:val="00A959DA"/>
    <w:rsid w:val="00A95D24"/>
    <w:rsid w:val="00A95D35"/>
    <w:rsid w:val="00A961CC"/>
    <w:rsid w:val="00A9708C"/>
    <w:rsid w:val="00A976A6"/>
    <w:rsid w:val="00A97B12"/>
    <w:rsid w:val="00A97B47"/>
    <w:rsid w:val="00A97B50"/>
    <w:rsid w:val="00AA07AC"/>
    <w:rsid w:val="00AA0AB4"/>
    <w:rsid w:val="00AA0FEA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75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5074"/>
    <w:rsid w:val="00AC66AC"/>
    <w:rsid w:val="00AC70B9"/>
    <w:rsid w:val="00AC7103"/>
    <w:rsid w:val="00AC7794"/>
    <w:rsid w:val="00AC7FDA"/>
    <w:rsid w:val="00AD00EF"/>
    <w:rsid w:val="00AD08E6"/>
    <w:rsid w:val="00AD0A66"/>
    <w:rsid w:val="00AD0BBE"/>
    <w:rsid w:val="00AD0F61"/>
    <w:rsid w:val="00AD1066"/>
    <w:rsid w:val="00AD19BF"/>
    <w:rsid w:val="00AD1C38"/>
    <w:rsid w:val="00AD1D80"/>
    <w:rsid w:val="00AD1F2E"/>
    <w:rsid w:val="00AD21DE"/>
    <w:rsid w:val="00AD24B2"/>
    <w:rsid w:val="00AD363F"/>
    <w:rsid w:val="00AD36CD"/>
    <w:rsid w:val="00AD3BA5"/>
    <w:rsid w:val="00AD5030"/>
    <w:rsid w:val="00AD5D58"/>
    <w:rsid w:val="00AD669A"/>
    <w:rsid w:val="00AD6E87"/>
    <w:rsid w:val="00AD7469"/>
    <w:rsid w:val="00AD795E"/>
    <w:rsid w:val="00AD7B01"/>
    <w:rsid w:val="00AE05A3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C51"/>
    <w:rsid w:val="00AE6E8E"/>
    <w:rsid w:val="00AE78E1"/>
    <w:rsid w:val="00AE7FE0"/>
    <w:rsid w:val="00AF011B"/>
    <w:rsid w:val="00AF02D2"/>
    <w:rsid w:val="00AF0315"/>
    <w:rsid w:val="00AF12A1"/>
    <w:rsid w:val="00AF15BD"/>
    <w:rsid w:val="00AF1DDB"/>
    <w:rsid w:val="00AF2930"/>
    <w:rsid w:val="00AF2EAD"/>
    <w:rsid w:val="00AF35F2"/>
    <w:rsid w:val="00AF3AD1"/>
    <w:rsid w:val="00AF3FE6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2031"/>
    <w:rsid w:val="00B027D4"/>
    <w:rsid w:val="00B02843"/>
    <w:rsid w:val="00B02AAA"/>
    <w:rsid w:val="00B02CA3"/>
    <w:rsid w:val="00B0363A"/>
    <w:rsid w:val="00B0385F"/>
    <w:rsid w:val="00B04425"/>
    <w:rsid w:val="00B04E53"/>
    <w:rsid w:val="00B04F09"/>
    <w:rsid w:val="00B05A6F"/>
    <w:rsid w:val="00B05FE1"/>
    <w:rsid w:val="00B068FC"/>
    <w:rsid w:val="00B06B6F"/>
    <w:rsid w:val="00B06C73"/>
    <w:rsid w:val="00B06E40"/>
    <w:rsid w:val="00B075C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901"/>
    <w:rsid w:val="00B2763C"/>
    <w:rsid w:val="00B2764F"/>
    <w:rsid w:val="00B27F9F"/>
    <w:rsid w:val="00B300C3"/>
    <w:rsid w:val="00B3047B"/>
    <w:rsid w:val="00B30E09"/>
    <w:rsid w:val="00B3269E"/>
    <w:rsid w:val="00B32978"/>
    <w:rsid w:val="00B33006"/>
    <w:rsid w:val="00B33106"/>
    <w:rsid w:val="00B3369A"/>
    <w:rsid w:val="00B34499"/>
    <w:rsid w:val="00B34C6C"/>
    <w:rsid w:val="00B34E41"/>
    <w:rsid w:val="00B363DD"/>
    <w:rsid w:val="00B36628"/>
    <w:rsid w:val="00B3687E"/>
    <w:rsid w:val="00B36AA2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A94"/>
    <w:rsid w:val="00B46EF9"/>
    <w:rsid w:val="00B47369"/>
    <w:rsid w:val="00B47BE5"/>
    <w:rsid w:val="00B47C36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73"/>
    <w:rsid w:val="00B60037"/>
    <w:rsid w:val="00B601C4"/>
    <w:rsid w:val="00B604D4"/>
    <w:rsid w:val="00B609D8"/>
    <w:rsid w:val="00B61575"/>
    <w:rsid w:val="00B6188D"/>
    <w:rsid w:val="00B619C5"/>
    <w:rsid w:val="00B61C74"/>
    <w:rsid w:val="00B62BD9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8A9"/>
    <w:rsid w:val="00B65AF0"/>
    <w:rsid w:val="00B65B31"/>
    <w:rsid w:val="00B65B4D"/>
    <w:rsid w:val="00B65B72"/>
    <w:rsid w:val="00B65E42"/>
    <w:rsid w:val="00B66265"/>
    <w:rsid w:val="00B66458"/>
    <w:rsid w:val="00B664FC"/>
    <w:rsid w:val="00B6664B"/>
    <w:rsid w:val="00B66CF3"/>
    <w:rsid w:val="00B66F16"/>
    <w:rsid w:val="00B67B83"/>
    <w:rsid w:val="00B67E76"/>
    <w:rsid w:val="00B70398"/>
    <w:rsid w:val="00B70B55"/>
    <w:rsid w:val="00B70B9B"/>
    <w:rsid w:val="00B70DDC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818"/>
    <w:rsid w:val="00B76904"/>
    <w:rsid w:val="00B774AC"/>
    <w:rsid w:val="00B77F26"/>
    <w:rsid w:val="00B80374"/>
    <w:rsid w:val="00B803E0"/>
    <w:rsid w:val="00B809A2"/>
    <w:rsid w:val="00B80F27"/>
    <w:rsid w:val="00B80F90"/>
    <w:rsid w:val="00B81116"/>
    <w:rsid w:val="00B8139B"/>
    <w:rsid w:val="00B8171F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AEC"/>
    <w:rsid w:val="00B92550"/>
    <w:rsid w:val="00B93199"/>
    <w:rsid w:val="00B93508"/>
    <w:rsid w:val="00B93CB1"/>
    <w:rsid w:val="00B9451B"/>
    <w:rsid w:val="00B94E85"/>
    <w:rsid w:val="00B95112"/>
    <w:rsid w:val="00B954F3"/>
    <w:rsid w:val="00B95577"/>
    <w:rsid w:val="00B95A2D"/>
    <w:rsid w:val="00B95E4A"/>
    <w:rsid w:val="00B95EB9"/>
    <w:rsid w:val="00B9662D"/>
    <w:rsid w:val="00B96889"/>
    <w:rsid w:val="00B96897"/>
    <w:rsid w:val="00B96D62"/>
    <w:rsid w:val="00BA0142"/>
    <w:rsid w:val="00BA0263"/>
    <w:rsid w:val="00BA0267"/>
    <w:rsid w:val="00BA0737"/>
    <w:rsid w:val="00BA090F"/>
    <w:rsid w:val="00BA1770"/>
    <w:rsid w:val="00BA18D1"/>
    <w:rsid w:val="00BA1D0E"/>
    <w:rsid w:val="00BA2420"/>
    <w:rsid w:val="00BA34AB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79C"/>
    <w:rsid w:val="00BB4DE7"/>
    <w:rsid w:val="00BB5041"/>
    <w:rsid w:val="00BB50E8"/>
    <w:rsid w:val="00BB6469"/>
    <w:rsid w:val="00BB690D"/>
    <w:rsid w:val="00BB6A1B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3D3C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189E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A6B"/>
    <w:rsid w:val="00BD7E07"/>
    <w:rsid w:val="00BE1360"/>
    <w:rsid w:val="00BE1B17"/>
    <w:rsid w:val="00BE1BED"/>
    <w:rsid w:val="00BE1D74"/>
    <w:rsid w:val="00BE1E97"/>
    <w:rsid w:val="00BE1EEA"/>
    <w:rsid w:val="00BE1FC0"/>
    <w:rsid w:val="00BE2152"/>
    <w:rsid w:val="00BE2338"/>
    <w:rsid w:val="00BE2468"/>
    <w:rsid w:val="00BE28C0"/>
    <w:rsid w:val="00BE3451"/>
    <w:rsid w:val="00BE36BA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A79"/>
    <w:rsid w:val="00BF1F30"/>
    <w:rsid w:val="00BF2032"/>
    <w:rsid w:val="00BF2AE7"/>
    <w:rsid w:val="00BF2CD7"/>
    <w:rsid w:val="00BF394A"/>
    <w:rsid w:val="00BF3D0C"/>
    <w:rsid w:val="00BF48BC"/>
    <w:rsid w:val="00BF4B06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834"/>
    <w:rsid w:val="00BF6C3F"/>
    <w:rsid w:val="00BF6E64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C06"/>
    <w:rsid w:val="00C03F2F"/>
    <w:rsid w:val="00C040CC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0262"/>
    <w:rsid w:val="00C10664"/>
    <w:rsid w:val="00C1185A"/>
    <w:rsid w:val="00C120B9"/>
    <w:rsid w:val="00C120DC"/>
    <w:rsid w:val="00C1222A"/>
    <w:rsid w:val="00C1259C"/>
    <w:rsid w:val="00C130F8"/>
    <w:rsid w:val="00C13326"/>
    <w:rsid w:val="00C13340"/>
    <w:rsid w:val="00C136E2"/>
    <w:rsid w:val="00C1381B"/>
    <w:rsid w:val="00C13AB8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471"/>
    <w:rsid w:val="00C321DB"/>
    <w:rsid w:val="00C32236"/>
    <w:rsid w:val="00C3230E"/>
    <w:rsid w:val="00C32486"/>
    <w:rsid w:val="00C3260F"/>
    <w:rsid w:val="00C32655"/>
    <w:rsid w:val="00C32E83"/>
    <w:rsid w:val="00C343B9"/>
    <w:rsid w:val="00C34474"/>
    <w:rsid w:val="00C347AA"/>
    <w:rsid w:val="00C34858"/>
    <w:rsid w:val="00C359F8"/>
    <w:rsid w:val="00C3624F"/>
    <w:rsid w:val="00C367EE"/>
    <w:rsid w:val="00C36E6A"/>
    <w:rsid w:val="00C372B0"/>
    <w:rsid w:val="00C37A3D"/>
    <w:rsid w:val="00C37CD2"/>
    <w:rsid w:val="00C4082C"/>
    <w:rsid w:val="00C41018"/>
    <w:rsid w:val="00C4126C"/>
    <w:rsid w:val="00C414D9"/>
    <w:rsid w:val="00C4151F"/>
    <w:rsid w:val="00C416E5"/>
    <w:rsid w:val="00C4181C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5AD4"/>
    <w:rsid w:val="00C4694B"/>
    <w:rsid w:val="00C47739"/>
    <w:rsid w:val="00C47FB1"/>
    <w:rsid w:val="00C5086F"/>
    <w:rsid w:val="00C5137F"/>
    <w:rsid w:val="00C51425"/>
    <w:rsid w:val="00C51470"/>
    <w:rsid w:val="00C51A50"/>
    <w:rsid w:val="00C51F93"/>
    <w:rsid w:val="00C52924"/>
    <w:rsid w:val="00C52BDA"/>
    <w:rsid w:val="00C53590"/>
    <w:rsid w:val="00C53B0B"/>
    <w:rsid w:val="00C5427B"/>
    <w:rsid w:val="00C54A49"/>
    <w:rsid w:val="00C54BDE"/>
    <w:rsid w:val="00C5520F"/>
    <w:rsid w:val="00C552BD"/>
    <w:rsid w:val="00C55973"/>
    <w:rsid w:val="00C559F4"/>
    <w:rsid w:val="00C55A94"/>
    <w:rsid w:val="00C574C6"/>
    <w:rsid w:val="00C57691"/>
    <w:rsid w:val="00C606E3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7F3"/>
    <w:rsid w:val="00C66897"/>
    <w:rsid w:val="00C66A3A"/>
    <w:rsid w:val="00C66A6B"/>
    <w:rsid w:val="00C66B59"/>
    <w:rsid w:val="00C6736F"/>
    <w:rsid w:val="00C6747E"/>
    <w:rsid w:val="00C67AC5"/>
    <w:rsid w:val="00C7010C"/>
    <w:rsid w:val="00C70300"/>
    <w:rsid w:val="00C705B1"/>
    <w:rsid w:val="00C70674"/>
    <w:rsid w:val="00C710B2"/>
    <w:rsid w:val="00C7113C"/>
    <w:rsid w:val="00C7154F"/>
    <w:rsid w:val="00C71BB8"/>
    <w:rsid w:val="00C72033"/>
    <w:rsid w:val="00C7224D"/>
    <w:rsid w:val="00C72304"/>
    <w:rsid w:val="00C7254C"/>
    <w:rsid w:val="00C72890"/>
    <w:rsid w:val="00C72990"/>
    <w:rsid w:val="00C72C46"/>
    <w:rsid w:val="00C732C8"/>
    <w:rsid w:val="00C73444"/>
    <w:rsid w:val="00C7352C"/>
    <w:rsid w:val="00C7394F"/>
    <w:rsid w:val="00C73AFE"/>
    <w:rsid w:val="00C74157"/>
    <w:rsid w:val="00C74F26"/>
    <w:rsid w:val="00C7502F"/>
    <w:rsid w:val="00C76CE3"/>
    <w:rsid w:val="00C7704C"/>
    <w:rsid w:val="00C7739B"/>
    <w:rsid w:val="00C773D8"/>
    <w:rsid w:val="00C77B14"/>
    <w:rsid w:val="00C77B4F"/>
    <w:rsid w:val="00C77CAA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3101"/>
    <w:rsid w:val="00C838A0"/>
    <w:rsid w:val="00C83BD0"/>
    <w:rsid w:val="00C83C97"/>
    <w:rsid w:val="00C83D06"/>
    <w:rsid w:val="00C83D5E"/>
    <w:rsid w:val="00C84722"/>
    <w:rsid w:val="00C8492D"/>
    <w:rsid w:val="00C8645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97F67"/>
    <w:rsid w:val="00CA01A8"/>
    <w:rsid w:val="00CA0201"/>
    <w:rsid w:val="00CA0980"/>
    <w:rsid w:val="00CA1039"/>
    <w:rsid w:val="00CA12EE"/>
    <w:rsid w:val="00CA1661"/>
    <w:rsid w:val="00CA1E83"/>
    <w:rsid w:val="00CA2163"/>
    <w:rsid w:val="00CA231F"/>
    <w:rsid w:val="00CA32DE"/>
    <w:rsid w:val="00CA334B"/>
    <w:rsid w:val="00CA35A0"/>
    <w:rsid w:val="00CA3ED2"/>
    <w:rsid w:val="00CA4935"/>
    <w:rsid w:val="00CA4F52"/>
    <w:rsid w:val="00CA5B58"/>
    <w:rsid w:val="00CA5E0B"/>
    <w:rsid w:val="00CA5E21"/>
    <w:rsid w:val="00CA5FB2"/>
    <w:rsid w:val="00CA67B1"/>
    <w:rsid w:val="00CA6EA7"/>
    <w:rsid w:val="00CA7475"/>
    <w:rsid w:val="00CA79F9"/>
    <w:rsid w:val="00CA7AC3"/>
    <w:rsid w:val="00CA7F09"/>
    <w:rsid w:val="00CB044C"/>
    <w:rsid w:val="00CB0504"/>
    <w:rsid w:val="00CB0997"/>
    <w:rsid w:val="00CB0A1B"/>
    <w:rsid w:val="00CB0FD7"/>
    <w:rsid w:val="00CB2688"/>
    <w:rsid w:val="00CB310C"/>
    <w:rsid w:val="00CB35F3"/>
    <w:rsid w:val="00CB3AA0"/>
    <w:rsid w:val="00CB4372"/>
    <w:rsid w:val="00CB55B9"/>
    <w:rsid w:val="00CB5A7C"/>
    <w:rsid w:val="00CB5B94"/>
    <w:rsid w:val="00CB6057"/>
    <w:rsid w:val="00CB7720"/>
    <w:rsid w:val="00CC0368"/>
    <w:rsid w:val="00CC05FC"/>
    <w:rsid w:val="00CC0ED8"/>
    <w:rsid w:val="00CC1A13"/>
    <w:rsid w:val="00CC1B91"/>
    <w:rsid w:val="00CC2536"/>
    <w:rsid w:val="00CC27CE"/>
    <w:rsid w:val="00CC3117"/>
    <w:rsid w:val="00CC34A9"/>
    <w:rsid w:val="00CC34AB"/>
    <w:rsid w:val="00CC3864"/>
    <w:rsid w:val="00CC42A7"/>
    <w:rsid w:val="00CC457E"/>
    <w:rsid w:val="00CC4CFB"/>
    <w:rsid w:val="00CC4DE1"/>
    <w:rsid w:val="00CC526A"/>
    <w:rsid w:val="00CC55B3"/>
    <w:rsid w:val="00CC5648"/>
    <w:rsid w:val="00CC6210"/>
    <w:rsid w:val="00CC73C1"/>
    <w:rsid w:val="00CC749C"/>
    <w:rsid w:val="00CD010B"/>
    <w:rsid w:val="00CD0269"/>
    <w:rsid w:val="00CD0C6A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3D8E"/>
    <w:rsid w:val="00CD4388"/>
    <w:rsid w:val="00CD55F2"/>
    <w:rsid w:val="00CD581F"/>
    <w:rsid w:val="00CD6646"/>
    <w:rsid w:val="00CD6A32"/>
    <w:rsid w:val="00CD6B1D"/>
    <w:rsid w:val="00CD75D6"/>
    <w:rsid w:val="00CD7889"/>
    <w:rsid w:val="00CE05DC"/>
    <w:rsid w:val="00CE05F2"/>
    <w:rsid w:val="00CE084A"/>
    <w:rsid w:val="00CE09A3"/>
    <w:rsid w:val="00CE1FC2"/>
    <w:rsid w:val="00CE2031"/>
    <w:rsid w:val="00CE2438"/>
    <w:rsid w:val="00CE24E4"/>
    <w:rsid w:val="00CE2630"/>
    <w:rsid w:val="00CE2A21"/>
    <w:rsid w:val="00CE2BE8"/>
    <w:rsid w:val="00CE3C2C"/>
    <w:rsid w:val="00CE3F09"/>
    <w:rsid w:val="00CE3FB6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0935"/>
    <w:rsid w:val="00CF1932"/>
    <w:rsid w:val="00CF1B8B"/>
    <w:rsid w:val="00CF35F4"/>
    <w:rsid w:val="00CF36C5"/>
    <w:rsid w:val="00CF3BC4"/>
    <w:rsid w:val="00CF56D8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1AF5"/>
    <w:rsid w:val="00D020F1"/>
    <w:rsid w:val="00D02F23"/>
    <w:rsid w:val="00D032B7"/>
    <w:rsid w:val="00D03483"/>
    <w:rsid w:val="00D049C8"/>
    <w:rsid w:val="00D05A44"/>
    <w:rsid w:val="00D05D5F"/>
    <w:rsid w:val="00D05D62"/>
    <w:rsid w:val="00D05D8B"/>
    <w:rsid w:val="00D060E0"/>
    <w:rsid w:val="00D0626D"/>
    <w:rsid w:val="00D06404"/>
    <w:rsid w:val="00D06D38"/>
    <w:rsid w:val="00D07663"/>
    <w:rsid w:val="00D07AC8"/>
    <w:rsid w:val="00D07AD9"/>
    <w:rsid w:val="00D1015D"/>
    <w:rsid w:val="00D10B52"/>
    <w:rsid w:val="00D10F4A"/>
    <w:rsid w:val="00D10F75"/>
    <w:rsid w:val="00D1177C"/>
    <w:rsid w:val="00D11CC4"/>
    <w:rsid w:val="00D11E51"/>
    <w:rsid w:val="00D1275B"/>
    <w:rsid w:val="00D147C6"/>
    <w:rsid w:val="00D14A7D"/>
    <w:rsid w:val="00D14B02"/>
    <w:rsid w:val="00D150D5"/>
    <w:rsid w:val="00D156BA"/>
    <w:rsid w:val="00D15A44"/>
    <w:rsid w:val="00D15C74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813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6607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E03"/>
    <w:rsid w:val="00D32131"/>
    <w:rsid w:val="00D32FC8"/>
    <w:rsid w:val="00D33115"/>
    <w:rsid w:val="00D34526"/>
    <w:rsid w:val="00D3465B"/>
    <w:rsid w:val="00D34DEE"/>
    <w:rsid w:val="00D354A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717"/>
    <w:rsid w:val="00D4388A"/>
    <w:rsid w:val="00D438FA"/>
    <w:rsid w:val="00D43C41"/>
    <w:rsid w:val="00D43E4D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47EF2"/>
    <w:rsid w:val="00D50055"/>
    <w:rsid w:val="00D5065F"/>
    <w:rsid w:val="00D50A54"/>
    <w:rsid w:val="00D50ABF"/>
    <w:rsid w:val="00D51208"/>
    <w:rsid w:val="00D51283"/>
    <w:rsid w:val="00D51C9C"/>
    <w:rsid w:val="00D520E4"/>
    <w:rsid w:val="00D5224C"/>
    <w:rsid w:val="00D525C0"/>
    <w:rsid w:val="00D52A8E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EF"/>
    <w:rsid w:val="00D8120D"/>
    <w:rsid w:val="00D81B6F"/>
    <w:rsid w:val="00D82B35"/>
    <w:rsid w:val="00D830E5"/>
    <w:rsid w:val="00D836CA"/>
    <w:rsid w:val="00D83FB7"/>
    <w:rsid w:val="00D84A11"/>
    <w:rsid w:val="00D852D6"/>
    <w:rsid w:val="00D85B5E"/>
    <w:rsid w:val="00D85C16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2BC"/>
    <w:rsid w:val="00D926B1"/>
    <w:rsid w:val="00D92DE8"/>
    <w:rsid w:val="00D92E14"/>
    <w:rsid w:val="00D935D2"/>
    <w:rsid w:val="00D936EA"/>
    <w:rsid w:val="00D938D4"/>
    <w:rsid w:val="00D9409E"/>
    <w:rsid w:val="00D94266"/>
    <w:rsid w:val="00D94942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AF1"/>
    <w:rsid w:val="00DA0F1E"/>
    <w:rsid w:val="00DA10B7"/>
    <w:rsid w:val="00DA145B"/>
    <w:rsid w:val="00DA1A47"/>
    <w:rsid w:val="00DA1D01"/>
    <w:rsid w:val="00DA1F19"/>
    <w:rsid w:val="00DA312C"/>
    <w:rsid w:val="00DA37E0"/>
    <w:rsid w:val="00DA49DD"/>
    <w:rsid w:val="00DA4E7F"/>
    <w:rsid w:val="00DA51CB"/>
    <w:rsid w:val="00DA666B"/>
    <w:rsid w:val="00DA68FA"/>
    <w:rsid w:val="00DA6B4A"/>
    <w:rsid w:val="00DA7320"/>
    <w:rsid w:val="00DA7CA1"/>
    <w:rsid w:val="00DA7D8B"/>
    <w:rsid w:val="00DA7D98"/>
    <w:rsid w:val="00DA7E1D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2DED"/>
    <w:rsid w:val="00DC3C1B"/>
    <w:rsid w:val="00DC3CFE"/>
    <w:rsid w:val="00DC4709"/>
    <w:rsid w:val="00DC591A"/>
    <w:rsid w:val="00DC60A2"/>
    <w:rsid w:val="00DC615B"/>
    <w:rsid w:val="00DC6410"/>
    <w:rsid w:val="00DC6446"/>
    <w:rsid w:val="00DC6538"/>
    <w:rsid w:val="00DC6F97"/>
    <w:rsid w:val="00DC71A1"/>
    <w:rsid w:val="00DC71A2"/>
    <w:rsid w:val="00DC74A5"/>
    <w:rsid w:val="00DC77AB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4859"/>
    <w:rsid w:val="00DD5DC5"/>
    <w:rsid w:val="00DD619F"/>
    <w:rsid w:val="00DD655B"/>
    <w:rsid w:val="00DD6573"/>
    <w:rsid w:val="00DD6920"/>
    <w:rsid w:val="00DD69DC"/>
    <w:rsid w:val="00DD6C37"/>
    <w:rsid w:val="00DD7422"/>
    <w:rsid w:val="00DD78A4"/>
    <w:rsid w:val="00DD7DE1"/>
    <w:rsid w:val="00DD7EB8"/>
    <w:rsid w:val="00DE06B1"/>
    <w:rsid w:val="00DE1BEA"/>
    <w:rsid w:val="00DE2003"/>
    <w:rsid w:val="00DE311C"/>
    <w:rsid w:val="00DE36BB"/>
    <w:rsid w:val="00DE36C2"/>
    <w:rsid w:val="00DE3EEC"/>
    <w:rsid w:val="00DE4B0E"/>
    <w:rsid w:val="00DE4C7A"/>
    <w:rsid w:val="00DE573D"/>
    <w:rsid w:val="00DE5C7C"/>
    <w:rsid w:val="00DE5CC0"/>
    <w:rsid w:val="00DE6241"/>
    <w:rsid w:val="00DE63FF"/>
    <w:rsid w:val="00DE6765"/>
    <w:rsid w:val="00DE6B90"/>
    <w:rsid w:val="00DE6E75"/>
    <w:rsid w:val="00DE73C6"/>
    <w:rsid w:val="00DE7654"/>
    <w:rsid w:val="00DE7A05"/>
    <w:rsid w:val="00DE7FD6"/>
    <w:rsid w:val="00DF11F0"/>
    <w:rsid w:val="00DF1585"/>
    <w:rsid w:val="00DF2B19"/>
    <w:rsid w:val="00DF35AD"/>
    <w:rsid w:val="00DF38A2"/>
    <w:rsid w:val="00DF3EA3"/>
    <w:rsid w:val="00DF433F"/>
    <w:rsid w:val="00DF448E"/>
    <w:rsid w:val="00DF4565"/>
    <w:rsid w:val="00DF45D2"/>
    <w:rsid w:val="00DF56F5"/>
    <w:rsid w:val="00DF58BB"/>
    <w:rsid w:val="00DF5D9B"/>
    <w:rsid w:val="00DF6062"/>
    <w:rsid w:val="00DF614C"/>
    <w:rsid w:val="00DF70BB"/>
    <w:rsid w:val="00DF75BF"/>
    <w:rsid w:val="00DF7BB7"/>
    <w:rsid w:val="00E00781"/>
    <w:rsid w:val="00E00871"/>
    <w:rsid w:val="00E00A8B"/>
    <w:rsid w:val="00E015D3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466"/>
    <w:rsid w:val="00E062BF"/>
    <w:rsid w:val="00E06493"/>
    <w:rsid w:val="00E065A6"/>
    <w:rsid w:val="00E06703"/>
    <w:rsid w:val="00E0683B"/>
    <w:rsid w:val="00E068DB"/>
    <w:rsid w:val="00E0696B"/>
    <w:rsid w:val="00E06CD2"/>
    <w:rsid w:val="00E06D45"/>
    <w:rsid w:val="00E075BC"/>
    <w:rsid w:val="00E075E2"/>
    <w:rsid w:val="00E076C9"/>
    <w:rsid w:val="00E07970"/>
    <w:rsid w:val="00E07E37"/>
    <w:rsid w:val="00E10147"/>
    <w:rsid w:val="00E1045B"/>
    <w:rsid w:val="00E10F9D"/>
    <w:rsid w:val="00E112C3"/>
    <w:rsid w:val="00E11638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334"/>
    <w:rsid w:val="00E174FA"/>
    <w:rsid w:val="00E17BB6"/>
    <w:rsid w:val="00E2088E"/>
    <w:rsid w:val="00E20A84"/>
    <w:rsid w:val="00E21821"/>
    <w:rsid w:val="00E21991"/>
    <w:rsid w:val="00E21BDA"/>
    <w:rsid w:val="00E22227"/>
    <w:rsid w:val="00E22389"/>
    <w:rsid w:val="00E225E0"/>
    <w:rsid w:val="00E22AB6"/>
    <w:rsid w:val="00E22FB8"/>
    <w:rsid w:val="00E230D0"/>
    <w:rsid w:val="00E23959"/>
    <w:rsid w:val="00E23B45"/>
    <w:rsid w:val="00E24BB7"/>
    <w:rsid w:val="00E24CFD"/>
    <w:rsid w:val="00E24F3C"/>
    <w:rsid w:val="00E259FC"/>
    <w:rsid w:val="00E2631C"/>
    <w:rsid w:val="00E26689"/>
    <w:rsid w:val="00E267EF"/>
    <w:rsid w:val="00E269B2"/>
    <w:rsid w:val="00E26CEE"/>
    <w:rsid w:val="00E27163"/>
    <w:rsid w:val="00E272AD"/>
    <w:rsid w:val="00E27916"/>
    <w:rsid w:val="00E27C26"/>
    <w:rsid w:val="00E27C76"/>
    <w:rsid w:val="00E300CD"/>
    <w:rsid w:val="00E311A1"/>
    <w:rsid w:val="00E31ECA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DE9"/>
    <w:rsid w:val="00E37664"/>
    <w:rsid w:val="00E37CF5"/>
    <w:rsid w:val="00E40022"/>
    <w:rsid w:val="00E40799"/>
    <w:rsid w:val="00E40815"/>
    <w:rsid w:val="00E423C0"/>
    <w:rsid w:val="00E42826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B2C"/>
    <w:rsid w:val="00E45F4B"/>
    <w:rsid w:val="00E464CB"/>
    <w:rsid w:val="00E46601"/>
    <w:rsid w:val="00E46642"/>
    <w:rsid w:val="00E4677C"/>
    <w:rsid w:val="00E46BAB"/>
    <w:rsid w:val="00E4778A"/>
    <w:rsid w:val="00E47EEC"/>
    <w:rsid w:val="00E5010A"/>
    <w:rsid w:val="00E50C66"/>
    <w:rsid w:val="00E50C6A"/>
    <w:rsid w:val="00E50FD6"/>
    <w:rsid w:val="00E51485"/>
    <w:rsid w:val="00E51DE0"/>
    <w:rsid w:val="00E5274B"/>
    <w:rsid w:val="00E527AB"/>
    <w:rsid w:val="00E52C9E"/>
    <w:rsid w:val="00E52EBA"/>
    <w:rsid w:val="00E53E16"/>
    <w:rsid w:val="00E543A6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0AD0"/>
    <w:rsid w:val="00E61231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1F30"/>
    <w:rsid w:val="00E724D9"/>
    <w:rsid w:val="00E7250E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226"/>
    <w:rsid w:val="00E76982"/>
    <w:rsid w:val="00E77647"/>
    <w:rsid w:val="00E77E36"/>
    <w:rsid w:val="00E8030D"/>
    <w:rsid w:val="00E806FF"/>
    <w:rsid w:val="00E80EBE"/>
    <w:rsid w:val="00E82072"/>
    <w:rsid w:val="00E8219A"/>
    <w:rsid w:val="00E822BA"/>
    <w:rsid w:val="00E82D9A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475"/>
    <w:rsid w:val="00E925EA"/>
    <w:rsid w:val="00E92846"/>
    <w:rsid w:val="00E92869"/>
    <w:rsid w:val="00E92EA4"/>
    <w:rsid w:val="00E92F2A"/>
    <w:rsid w:val="00E93466"/>
    <w:rsid w:val="00E93697"/>
    <w:rsid w:val="00E94573"/>
    <w:rsid w:val="00E94D39"/>
    <w:rsid w:val="00E95081"/>
    <w:rsid w:val="00E9538A"/>
    <w:rsid w:val="00E955DF"/>
    <w:rsid w:val="00E965F5"/>
    <w:rsid w:val="00E97746"/>
    <w:rsid w:val="00E97A68"/>
    <w:rsid w:val="00EA01C8"/>
    <w:rsid w:val="00EA02C5"/>
    <w:rsid w:val="00EA0619"/>
    <w:rsid w:val="00EA073C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3058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15A4"/>
    <w:rsid w:val="00EB1BE7"/>
    <w:rsid w:val="00EB1F08"/>
    <w:rsid w:val="00EB1FC0"/>
    <w:rsid w:val="00EB2FA6"/>
    <w:rsid w:val="00EB314D"/>
    <w:rsid w:val="00EB35CA"/>
    <w:rsid w:val="00EB3972"/>
    <w:rsid w:val="00EB47AC"/>
    <w:rsid w:val="00EB5066"/>
    <w:rsid w:val="00EB5141"/>
    <w:rsid w:val="00EB54AF"/>
    <w:rsid w:val="00EB5B01"/>
    <w:rsid w:val="00EB6225"/>
    <w:rsid w:val="00EB6299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5829"/>
    <w:rsid w:val="00EC58FC"/>
    <w:rsid w:val="00EC5FF1"/>
    <w:rsid w:val="00EC6BDE"/>
    <w:rsid w:val="00EC6CF4"/>
    <w:rsid w:val="00EC6F6D"/>
    <w:rsid w:val="00EC6FC8"/>
    <w:rsid w:val="00EC7C01"/>
    <w:rsid w:val="00EC7FD4"/>
    <w:rsid w:val="00ED066D"/>
    <w:rsid w:val="00ED0B2C"/>
    <w:rsid w:val="00ED0F3F"/>
    <w:rsid w:val="00ED181C"/>
    <w:rsid w:val="00ED1DF1"/>
    <w:rsid w:val="00ED1E15"/>
    <w:rsid w:val="00ED2066"/>
    <w:rsid w:val="00ED20EC"/>
    <w:rsid w:val="00ED256A"/>
    <w:rsid w:val="00ED2928"/>
    <w:rsid w:val="00ED341A"/>
    <w:rsid w:val="00ED36C3"/>
    <w:rsid w:val="00ED3870"/>
    <w:rsid w:val="00ED42D8"/>
    <w:rsid w:val="00ED5501"/>
    <w:rsid w:val="00ED56CA"/>
    <w:rsid w:val="00ED72B0"/>
    <w:rsid w:val="00ED797B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E9"/>
    <w:rsid w:val="00EE1E9E"/>
    <w:rsid w:val="00EE2842"/>
    <w:rsid w:val="00EE28B7"/>
    <w:rsid w:val="00EE28D2"/>
    <w:rsid w:val="00EE2A1B"/>
    <w:rsid w:val="00EE2BDD"/>
    <w:rsid w:val="00EE328F"/>
    <w:rsid w:val="00EE32F4"/>
    <w:rsid w:val="00EE36D9"/>
    <w:rsid w:val="00EE3E05"/>
    <w:rsid w:val="00EE3F33"/>
    <w:rsid w:val="00EE41A9"/>
    <w:rsid w:val="00EE43EA"/>
    <w:rsid w:val="00EE46D7"/>
    <w:rsid w:val="00EE52FC"/>
    <w:rsid w:val="00EE54BE"/>
    <w:rsid w:val="00EE56F6"/>
    <w:rsid w:val="00EE5B78"/>
    <w:rsid w:val="00EE5C8B"/>
    <w:rsid w:val="00EE62E1"/>
    <w:rsid w:val="00EE64CC"/>
    <w:rsid w:val="00EE66A4"/>
    <w:rsid w:val="00EE6E95"/>
    <w:rsid w:val="00EE70A3"/>
    <w:rsid w:val="00EE73B7"/>
    <w:rsid w:val="00EE7639"/>
    <w:rsid w:val="00EE78ED"/>
    <w:rsid w:val="00EE79C9"/>
    <w:rsid w:val="00EE7A59"/>
    <w:rsid w:val="00EF1F68"/>
    <w:rsid w:val="00EF2D84"/>
    <w:rsid w:val="00EF2D94"/>
    <w:rsid w:val="00EF35AA"/>
    <w:rsid w:val="00EF366C"/>
    <w:rsid w:val="00EF3B0A"/>
    <w:rsid w:val="00EF3B1E"/>
    <w:rsid w:val="00EF4123"/>
    <w:rsid w:val="00EF458D"/>
    <w:rsid w:val="00EF4D56"/>
    <w:rsid w:val="00EF5A4F"/>
    <w:rsid w:val="00EF5D10"/>
    <w:rsid w:val="00EF5DA7"/>
    <w:rsid w:val="00EF61FF"/>
    <w:rsid w:val="00EF69DC"/>
    <w:rsid w:val="00EF7BF8"/>
    <w:rsid w:val="00EF7C5C"/>
    <w:rsid w:val="00F0019C"/>
    <w:rsid w:val="00F001FA"/>
    <w:rsid w:val="00F00832"/>
    <w:rsid w:val="00F00999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7F2"/>
    <w:rsid w:val="00F06993"/>
    <w:rsid w:val="00F06C88"/>
    <w:rsid w:val="00F072D8"/>
    <w:rsid w:val="00F07653"/>
    <w:rsid w:val="00F07E21"/>
    <w:rsid w:val="00F106B8"/>
    <w:rsid w:val="00F10DF7"/>
    <w:rsid w:val="00F115A8"/>
    <w:rsid w:val="00F11FEF"/>
    <w:rsid w:val="00F12764"/>
    <w:rsid w:val="00F129F3"/>
    <w:rsid w:val="00F1313D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3A7"/>
    <w:rsid w:val="00F16A82"/>
    <w:rsid w:val="00F170F5"/>
    <w:rsid w:val="00F172C1"/>
    <w:rsid w:val="00F1799A"/>
    <w:rsid w:val="00F17CC0"/>
    <w:rsid w:val="00F20101"/>
    <w:rsid w:val="00F20A0A"/>
    <w:rsid w:val="00F2111F"/>
    <w:rsid w:val="00F21549"/>
    <w:rsid w:val="00F21FC3"/>
    <w:rsid w:val="00F2276B"/>
    <w:rsid w:val="00F22CC8"/>
    <w:rsid w:val="00F23838"/>
    <w:rsid w:val="00F23885"/>
    <w:rsid w:val="00F23F01"/>
    <w:rsid w:val="00F24563"/>
    <w:rsid w:val="00F245DA"/>
    <w:rsid w:val="00F2478D"/>
    <w:rsid w:val="00F2487F"/>
    <w:rsid w:val="00F2492A"/>
    <w:rsid w:val="00F253EE"/>
    <w:rsid w:val="00F25B8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B8B"/>
    <w:rsid w:val="00F31EF0"/>
    <w:rsid w:val="00F3217C"/>
    <w:rsid w:val="00F3253C"/>
    <w:rsid w:val="00F33ED9"/>
    <w:rsid w:val="00F33FD0"/>
    <w:rsid w:val="00F3423B"/>
    <w:rsid w:val="00F34324"/>
    <w:rsid w:val="00F3489A"/>
    <w:rsid w:val="00F34F4C"/>
    <w:rsid w:val="00F35B31"/>
    <w:rsid w:val="00F35B54"/>
    <w:rsid w:val="00F3664E"/>
    <w:rsid w:val="00F369D3"/>
    <w:rsid w:val="00F37023"/>
    <w:rsid w:val="00F373FB"/>
    <w:rsid w:val="00F37E1A"/>
    <w:rsid w:val="00F4029B"/>
    <w:rsid w:val="00F402F0"/>
    <w:rsid w:val="00F4069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2A8F"/>
    <w:rsid w:val="00F53189"/>
    <w:rsid w:val="00F534F6"/>
    <w:rsid w:val="00F5363B"/>
    <w:rsid w:val="00F53BEB"/>
    <w:rsid w:val="00F54740"/>
    <w:rsid w:val="00F54B39"/>
    <w:rsid w:val="00F551DD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359"/>
    <w:rsid w:val="00F61DCF"/>
    <w:rsid w:val="00F61E96"/>
    <w:rsid w:val="00F6203C"/>
    <w:rsid w:val="00F62382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1499"/>
    <w:rsid w:val="00F71AA9"/>
    <w:rsid w:val="00F7224D"/>
    <w:rsid w:val="00F72F16"/>
    <w:rsid w:val="00F73173"/>
    <w:rsid w:val="00F7327B"/>
    <w:rsid w:val="00F73935"/>
    <w:rsid w:val="00F73BFA"/>
    <w:rsid w:val="00F73FC3"/>
    <w:rsid w:val="00F73FC4"/>
    <w:rsid w:val="00F741DB"/>
    <w:rsid w:val="00F744BB"/>
    <w:rsid w:val="00F74F6F"/>
    <w:rsid w:val="00F75274"/>
    <w:rsid w:val="00F7542C"/>
    <w:rsid w:val="00F755E6"/>
    <w:rsid w:val="00F75696"/>
    <w:rsid w:val="00F75899"/>
    <w:rsid w:val="00F75A4F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5AE"/>
    <w:rsid w:val="00F80B51"/>
    <w:rsid w:val="00F80E68"/>
    <w:rsid w:val="00F80F32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333"/>
    <w:rsid w:val="00F86FAE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537B"/>
    <w:rsid w:val="00F958EA"/>
    <w:rsid w:val="00F95BC3"/>
    <w:rsid w:val="00F95C4F"/>
    <w:rsid w:val="00F95DB1"/>
    <w:rsid w:val="00F96EEB"/>
    <w:rsid w:val="00F97673"/>
    <w:rsid w:val="00F9767B"/>
    <w:rsid w:val="00F9790A"/>
    <w:rsid w:val="00FA0161"/>
    <w:rsid w:val="00FA03B5"/>
    <w:rsid w:val="00FA0F1E"/>
    <w:rsid w:val="00FA10C0"/>
    <w:rsid w:val="00FA13D8"/>
    <w:rsid w:val="00FA149C"/>
    <w:rsid w:val="00FA1645"/>
    <w:rsid w:val="00FA1E72"/>
    <w:rsid w:val="00FA2668"/>
    <w:rsid w:val="00FA2E4F"/>
    <w:rsid w:val="00FA303D"/>
    <w:rsid w:val="00FA305B"/>
    <w:rsid w:val="00FA30D4"/>
    <w:rsid w:val="00FA3174"/>
    <w:rsid w:val="00FA3792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C28"/>
    <w:rsid w:val="00FA6E39"/>
    <w:rsid w:val="00FA72E5"/>
    <w:rsid w:val="00FA734E"/>
    <w:rsid w:val="00FA75FE"/>
    <w:rsid w:val="00FA7E8D"/>
    <w:rsid w:val="00FB0BD9"/>
    <w:rsid w:val="00FB103B"/>
    <w:rsid w:val="00FB1093"/>
    <w:rsid w:val="00FB129B"/>
    <w:rsid w:val="00FB13CD"/>
    <w:rsid w:val="00FB1DD9"/>
    <w:rsid w:val="00FB1F07"/>
    <w:rsid w:val="00FB1FD1"/>
    <w:rsid w:val="00FB2075"/>
    <w:rsid w:val="00FB2299"/>
    <w:rsid w:val="00FB273E"/>
    <w:rsid w:val="00FB280A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D7"/>
    <w:rsid w:val="00FB42DC"/>
    <w:rsid w:val="00FB42E1"/>
    <w:rsid w:val="00FB47F5"/>
    <w:rsid w:val="00FB4C3D"/>
    <w:rsid w:val="00FB50AF"/>
    <w:rsid w:val="00FB545C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2ED"/>
    <w:rsid w:val="00FC357F"/>
    <w:rsid w:val="00FC3C19"/>
    <w:rsid w:val="00FC3CB1"/>
    <w:rsid w:val="00FC3CB4"/>
    <w:rsid w:val="00FC4245"/>
    <w:rsid w:val="00FC46BC"/>
    <w:rsid w:val="00FC4B25"/>
    <w:rsid w:val="00FC4D07"/>
    <w:rsid w:val="00FC531D"/>
    <w:rsid w:val="00FC628C"/>
    <w:rsid w:val="00FC65A5"/>
    <w:rsid w:val="00FC69F5"/>
    <w:rsid w:val="00FC7367"/>
    <w:rsid w:val="00FC7B1D"/>
    <w:rsid w:val="00FC7EAC"/>
    <w:rsid w:val="00FC7F48"/>
    <w:rsid w:val="00FD063A"/>
    <w:rsid w:val="00FD0EC4"/>
    <w:rsid w:val="00FD12E6"/>
    <w:rsid w:val="00FD1811"/>
    <w:rsid w:val="00FD1A1F"/>
    <w:rsid w:val="00FD1F20"/>
    <w:rsid w:val="00FD28E4"/>
    <w:rsid w:val="00FD29DD"/>
    <w:rsid w:val="00FD39DD"/>
    <w:rsid w:val="00FD3BD6"/>
    <w:rsid w:val="00FD45BD"/>
    <w:rsid w:val="00FD4DF8"/>
    <w:rsid w:val="00FD5595"/>
    <w:rsid w:val="00FD63E5"/>
    <w:rsid w:val="00FD6529"/>
    <w:rsid w:val="00FD6624"/>
    <w:rsid w:val="00FD6C66"/>
    <w:rsid w:val="00FD71F0"/>
    <w:rsid w:val="00FD769A"/>
    <w:rsid w:val="00FE03AB"/>
    <w:rsid w:val="00FE0DAD"/>
    <w:rsid w:val="00FE115F"/>
    <w:rsid w:val="00FE1384"/>
    <w:rsid w:val="00FE1529"/>
    <w:rsid w:val="00FE171D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character" w:customStyle="1" w:styleId="TAHCar">
    <w:name w:val="TAH Car"/>
    <w:link w:val="TAH"/>
    <w:qFormat/>
    <w:locked/>
    <w:rsid w:val="000E62A4"/>
    <w:rPr>
      <w:rFonts w:ascii="Arial" w:hAnsi="Arial"/>
      <w:b/>
      <w:sz w:val="18"/>
    </w:rPr>
  </w:style>
  <w:style w:type="character" w:customStyle="1" w:styleId="TALCar">
    <w:name w:val="TAL Car"/>
    <w:basedOn w:val="DefaultParagraphFont"/>
    <w:qFormat/>
    <w:locked/>
    <w:rsid w:val="000E62A4"/>
    <w:rPr>
      <w:rFonts w:ascii="Arial" w:eastAsiaTheme="minorEastAsia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C24407-FB72-4C91-80D0-8791520C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21424</TotalTime>
  <Pages>6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12024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Tao Chen (陈滔)</cp:lastModifiedBy>
  <cp:revision>1438</cp:revision>
  <cp:lastPrinted>2017-09-11T17:45:00Z</cp:lastPrinted>
  <dcterms:created xsi:type="dcterms:W3CDTF">2019-04-02T16:59:00Z</dcterms:created>
  <dcterms:modified xsi:type="dcterms:W3CDTF">2022-02-14T15:37:00Z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